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899753" w14:textId="4F00C6D6" w:rsidR="00980152" w:rsidRDefault="00980152" w:rsidP="00FC4B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214E58">
        <w:rPr>
          <w:b/>
          <w:noProof/>
          <w:sz w:val="24"/>
        </w:rPr>
        <w:t>136</w:t>
      </w:r>
    </w:p>
    <w:p w14:paraId="5E7F4895" w14:textId="77777777" w:rsidR="00980152" w:rsidRDefault="00980152" w:rsidP="009801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DAA40C" w:rsidR="001E41F3" w:rsidRPr="00410371" w:rsidRDefault="0024303C" w:rsidP="00501DA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501DAD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1D7B7B" w:rsidR="001E41F3" w:rsidRPr="00410371" w:rsidRDefault="00A1176C" w:rsidP="00214E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14E58">
              <w:rPr>
                <w:b/>
                <w:noProof/>
                <w:sz w:val="28"/>
              </w:rPr>
              <w:t>0414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4FD0A2" w:rsidR="001E41F3" w:rsidRPr="00410371" w:rsidRDefault="002414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931F83" w:rsidR="001E41F3" w:rsidRPr="00410371" w:rsidRDefault="0024303C" w:rsidP="002414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614D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414D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4A7555" w:rsidR="001E41F3" w:rsidRDefault="008D7370" w:rsidP="00A21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Updates to Common </w:t>
            </w:r>
            <w:r w:rsidR="00B86E1D">
              <w:rPr>
                <w:lang w:val="en-US" w:eastAsia="zh-CN"/>
              </w:rPr>
              <w:t xml:space="preserve">Data </w:t>
            </w:r>
            <w:r>
              <w:rPr>
                <w:lang w:val="en-US" w:eastAsia="zh-CN"/>
              </w:rPr>
              <w:t>Type</w:t>
            </w:r>
            <w:r w:rsidR="00B86E1D">
              <w:rPr>
                <w:lang w:val="en-US" w:eastAsia="zh-CN"/>
              </w:rPr>
              <w:t xml:space="preserve">s for </w:t>
            </w:r>
            <w:r w:rsidR="00A2136F">
              <w:rPr>
                <w:lang w:val="en-US" w:eastAsia="zh-CN"/>
              </w:rPr>
              <w:t>EPS Counting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D03523" w:rsidR="001E41F3" w:rsidRDefault="00C0203B" w:rsidP="00A43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D23418" w:rsidR="001E41F3" w:rsidRDefault="007E0A04" w:rsidP="00A43C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C92F96" w:rsidR="001E41F3" w:rsidRDefault="003D44C6" w:rsidP="00283D0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</w:t>
            </w:r>
            <w:r w:rsidR="000A35C0">
              <w:t>NS</w:t>
            </w:r>
            <w:r w:rsidR="00283D0C">
              <w:t>AC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E37C03" w:rsidR="001E41F3" w:rsidRDefault="00C0203B" w:rsidP="00284C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2023-0</w:t>
            </w:r>
            <w:r w:rsidR="00284C30">
              <w:rPr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284C30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9535B" w:rsidR="001E41F3" w:rsidRDefault="009B44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4A4D47" w:rsidR="001E41F3" w:rsidRDefault="00C0203B" w:rsidP="000506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506A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6EFE3" w14:textId="77777777" w:rsidR="00601EBA" w:rsidRDefault="00A708E1" w:rsidP="00A708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support EPS counting, i.e. counting the number of UEs with at least one PDU session/PDN connection, a separate value is configured in the NSACF to indicate the (allowed) maximum number of UEs with at least one PDU session/PDN connection</w:t>
            </w:r>
            <w:r w:rsidR="003D5577">
              <w:rPr>
                <w:noProof/>
                <w:lang w:eastAsia="zh-CN"/>
              </w:rPr>
              <w:t>.</w:t>
            </w:r>
          </w:p>
          <w:p w14:paraId="29A714E7" w14:textId="77777777" w:rsidR="00A708E1" w:rsidRDefault="009A445C" w:rsidP="00A708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Accordingly, other NF (e.g. NEF, AF, NWDAF) may subscribe from the NSACF to notify this special number of UEs (i.e. the number of UEs with at least one PDU session/PDN connection).</w:t>
            </w:r>
          </w:p>
          <w:p w14:paraId="708AA7DE" w14:textId="73E60806" w:rsidR="009A445C" w:rsidRDefault="009A445C" w:rsidP="00A708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support such counting and reporting, the data structure for confirguration and reporting the </w:t>
            </w:r>
            <w:r w:rsidR="002F17C4">
              <w:rPr>
                <w:noProof/>
                <w:lang w:eastAsia="zh-CN"/>
              </w:rPr>
              <w:t xml:space="preserve">special </w:t>
            </w:r>
            <w:r>
              <w:rPr>
                <w:noProof/>
                <w:lang w:eastAsia="zh-CN"/>
              </w:rPr>
              <w:t>number of UEs needs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9D9BB0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796A3" w14:textId="77777777" w:rsidR="00853ACB" w:rsidRDefault="00853ACB" w:rsidP="004D19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changes are made:</w:t>
            </w:r>
          </w:p>
          <w:p w14:paraId="1B0AC56E" w14:textId="778E7D53" w:rsidR="00853ACB" w:rsidRDefault="00853ACB" w:rsidP="004D19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clause </w:t>
            </w:r>
            <w:r w:rsidR="00F44964">
              <w:rPr>
                <w:noProof/>
                <w:lang w:eastAsia="zh-CN"/>
              </w:rPr>
              <w:t>5.4.4.72 and 5.4.4.73</w:t>
            </w:r>
            <w:r>
              <w:rPr>
                <w:noProof/>
                <w:lang w:eastAsia="zh-CN"/>
              </w:rPr>
              <w:t xml:space="preserve">, add </w:t>
            </w:r>
            <w:r w:rsidR="00F44964">
              <w:rPr>
                <w:noProof/>
                <w:lang w:eastAsia="zh-CN"/>
              </w:rPr>
              <w:t>new attribute to indicate the configured/reported number of UEs with at least one PDU session/PDN connection</w:t>
            </w:r>
            <w:r>
              <w:rPr>
                <w:noProof/>
                <w:lang w:eastAsia="zh-CN"/>
              </w:rPr>
              <w:t>;</w:t>
            </w:r>
          </w:p>
          <w:p w14:paraId="31C656EC" w14:textId="0FDDB964" w:rsidR="00914DDC" w:rsidRDefault="00BA3223" w:rsidP="005D6E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5D6EE3">
              <w:rPr>
                <w:noProof/>
                <w:lang w:eastAsia="zh-CN"/>
              </w:rPr>
              <w:t>clause A.2, update the OpenAPI accordingly</w:t>
            </w:r>
            <w:r w:rsidR="00366AEF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744DB1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4E7D7B" w:rsidR="001E41F3" w:rsidRDefault="00FD53AF" w:rsidP="00AD3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counting the number of UEs with at least one PDU session/PDN connection</w:t>
            </w:r>
            <w:r w:rsidR="00AD3A6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137F6D" w:rsidR="001E41F3" w:rsidRDefault="00D80E67" w:rsidP="003C47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3C47F6">
              <w:rPr>
                <w:noProof/>
                <w:lang w:eastAsia="zh-CN"/>
              </w:rPr>
              <w:t>4.4.72, 5.4.4.73,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78310F" w:rsidR="001E41F3" w:rsidRDefault="004E6AE7" w:rsidP="00652B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52B2C">
              <w:rPr>
                <w:noProof/>
              </w:rPr>
              <w:t>23.501</w:t>
            </w:r>
            <w:r>
              <w:rPr>
                <w:noProof/>
              </w:rPr>
              <w:t xml:space="preserve"> CR</w:t>
            </w:r>
            <w:r w:rsidR="00652B2C">
              <w:rPr>
                <w:noProof/>
              </w:rPr>
              <w:t>#</w:t>
            </w:r>
            <w:r w:rsidR="00652B2C" w:rsidRPr="00652B2C">
              <w:rPr>
                <w:noProof/>
                <w:highlight w:val="yellow"/>
              </w:rPr>
              <w:t>xxxx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630676" w:rsidR="001E41F3" w:rsidRDefault="00E173C8" w:rsidP="0051441A">
            <w:pPr>
              <w:pStyle w:val="CRCoverPage"/>
              <w:spacing w:after="0"/>
              <w:ind w:left="100"/>
              <w:rPr>
                <w:noProof/>
              </w:rPr>
            </w:pPr>
            <w:r w:rsidRPr="007E2E54">
              <w:rPr>
                <w:noProof/>
              </w:rPr>
              <w:t xml:space="preserve">This CR </w:t>
            </w:r>
            <w:r w:rsidR="00C86F60">
              <w:rPr>
                <w:noProof/>
              </w:rPr>
              <w:t xml:space="preserve">introduces backward compatible new features to the </w:t>
            </w:r>
            <w:r w:rsidR="00623EE9">
              <w:rPr>
                <w:noProof/>
              </w:rPr>
              <w:t>OpenAPI file</w:t>
            </w:r>
            <w:r w:rsidR="00C86F60">
              <w:rPr>
                <w:noProof/>
              </w:rPr>
              <w:t xml:space="preserve">: </w:t>
            </w:r>
            <w:r w:rsidR="0051441A" w:rsidRPr="0051441A">
              <w:rPr>
                <w:noProof/>
              </w:rPr>
              <w:t>TS29571_CommonData.yaml</w:t>
            </w:r>
            <w:r w:rsidR="0051441A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CE015D" w:rsidR="00B54747" w:rsidRDefault="00B54747" w:rsidP="00E959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26133626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8456E" w14:textId="77777777" w:rsidR="008E34D6" w:rsidRPr="006B5418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2D0D88C" w14:textId="77777777" w:rsidR="00857A6B" w:rsidRPr="00F11966" w:rsidRDefault="00857A6B" w:rsidP="00857A6B">
      <w:pPr>
        <w:pStyle w:val="4"/>
      </w:pPr>
      <w:bookmarkStart w:id="1" w:name="_Toc67731498"/>
      <w:bookmarkStart w:id="2" w:name="_Toc88743119"/>
      <w:bookmarkStart w:id="3" w:name="_Toc101254029"/>
      <w:bookmarkStart w:id="4" w:name="_Toc101254468"/>
      <w:bookmarkStart w:id="5" w:name="_Toc104112180"/>
      <w:bookmarkStart w:id="6" w:name="_Toc104192357"/>
      <w:bookmarkStart w:id="7" w:name="_Toc104192921"/>
      <w:bookmarkStart w:id="8" w:name="_Toc130842896"/>
      <w:bookmarkStart w:id="9" w:name="_Toc28013417"/>
      <w:bookmarkStart w:id="10" w:name="_Toc34222330"/>
      <w:bookmarkStart w:id="11" w:name="_Toc36040513"/>
      <w:bookmarkStart w:id="12" w:name="_Toc39134442"/>
      <w:bookmarkStart w:id="13" w:name="_Toc43283389"/>
      <w:bookmarkStart w:id="14" w:name="_Toc45134429"/>
      <w:bookmarkStart w:id="15" w:name="_Toc49931760"/>
      <w:bookmarkStart w:id="16" w:name="_Toc51763541"/>
      <w:bookmarkStart w:id="17" w:name="_Toc493774024"/>
      <w:bookmarkStart w:id="18" w:name="_Toc494194773"/>
      <w:bookmarkStart w:id="19" w:name="_Toc528159067"/>
      <w:bookmarkStart w:id="20" w:name="_Toc532198029"/>
      <w:bookmarkStart w:id="21" w:name="_Toc34123783"/>
      <w:bookmarkStart w:id="22" w:name="_Toc36038527"/>
      <w:bookmarkStart w:id="23" w:name="_Toc36038615"/>
      <w:bookmarkStart w:id="24" w:name="_Toc36038806"/>
      <w:bookmarkStart w:id="25" w:name="_Toc44680746"/>
      <w:bookmarkStart w:id="26" w:name="_Toc45133658"/>
      <w:bookmarkStart w:id="27" w:name="_Toc45133749"/>
      <w:bookmarkStart w:id="28" w:name="_Toc49417447"/>
      <w:bookmarkStart w:id="29" w:name="_Toc51762414"/>
      <w:bookmarkStart w:id="30" w:name="_Toc20408087"/>
      <w:bookmarkStart w:id="31" w:name="_Toc39068125"/>
      <w:bookmarkStart w:id="32" w:name="_Toc43273318"/>
      <w:bookmarkStart w:id="33" w:name="_Toc45134856"/>
      <w:bookmarkStart w:id="34" w:name="_Toc49939192"/>
      <w:bookmarkStart w:id="35" w:name="_Toc51764216"/>
      <w:bookmarkStart w:id="36" w:name="_Toc93869000"/>
      <w:bookmarkStart w:id="37" w:name="_Toc130831302"/>
      <w:r w:rsidRPr="00F11966">
        <w:lastRenderedPageBreak/>
        <w:t>5.4.4.</w:t>
      </w:r>
      <w:r>
        <w:t>72</w:t>
      </w:r>
      <w:r w:rsidRPr="00F11966">
        <w:tab/>
        <w:t xml:space="preserve">Type: </w:t>
      </w:r>
      <w:bookmarkEnd w:id="1"/>
      <w:proofErr w:type="spellStart"/>
      <w:r>
        <w:rPr>
          <w:lang w:eastAsia="zh-CN"/>
        </w:rPr>
        <w:t>SACInfo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6110485A" w14:textId="77777777" w:rsidR="00857A6B" w:rsidRPr="00F11966" w:rsidRDefault="00857A6B" w:rsidP="00857A6B">
      <w:pPr>
        <w:pStyle w:val="TH"/>
      </w:pPr>
      <w:r w:rsidRPr="00F11966">
        <w:rPr>
          <w:noProof/>
        </w:rPr>
        <w:t>Table </w:t>
      </w:r>
      <w:r w:rsidRPr="00F11966">
        <w:t>5.4.4.</w:t>
      </w:r>
      <w:r>
        <w:t>72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SACInfo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59"/>
      </w:tblGrid>
      <w:tr w:rsidR="00857A6B" w:rsidRPr="00F11966" w14:paraId="7F076CC4" w14:textId="77777777" w:rsidTr="003B155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B48833" w14:textId="77777777" w:rsidR="00857A6B" w:rsidRPr="00F11966" w:rsidRDefault="00857A6B" w:rsidP="003B155A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D9EEC2" w14:textId="77777777" w:rsidR="00857A6B" w:rsidRPr="00F11966" w:rsidRDefault="00857A6B" w:rsidP="003B155A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A96756" w14:textId="77777777" w:rsidR="00857A6B" w:rsidRPr="00F11966" w:rsidRDefault="00857A6B" w:rsidP="003B155A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EE266F" w14:textId="77777777" w:rsidR="00857A6B" w:rsidRPr="00F11966" w:rsidRDefault="00857A6B" w:rsidP="003B155A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454225" w14:textId="77777777" w:rsidR="00857A6B" w:rsidRPr="00F11966" w:rsidRDefault="00857A6B" w:rsidP="003B155A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857A6B" w:rsidRPr="00F11966" w14:paraId="0411B4D1" w14:textId="77777777" w:rsidTr="003B155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878C" w14:textId="77777777" w:rsidR="00857A6B" w:rsidRPr="00F11966" w:rsidRDefault="00857A6B" w:rsidP="003B155A">
            <w:pPr>
              <w:pStyle w:val="TAL"/>
            </w:pPr>
            <w:proofErr w:type="spellStart"/>
            <w:r>
              <w:t>numericValNumUes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F8E1" w14:textId="77777777" w:rsidR="00857A6B" w:rsidRPr="00F11966" w:rsidRDefault="00857A6B" w:rsidP="003B155A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7C3F" w14:textId="77777777" w:rsidR="00857A6B" w:rsidRPr="00F11966" w:rsidRDefault="00857A6B" w:rsidP="003B155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52AF" w14:textId="77777777" w:rsidR="00857A6B" w:rsidRPr="00F11966" w:rsidRDefault="00857A6B" w:rsidP="003B155A">
            <w:pPr>
              <w:pStyle w:val="TAL"/>
            </w:pPr>
            <w:r>
              <w:t>0..</w:t>
            </w: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B639" w14:textId="77777777" w:rsidR="00857A6B" w:rsidRDefault="00857A6B" w:rsidP="003B155A">
            <w:pPr>
              <w:pStyle w:val="TAL"/>
            </w:pPr>
            <w:r>
              <w:t>This attribute may be present in the following cases:</w:t>
            </w:r>
          </w:p>
          <w:p w14:paraId="0936A0D2" w14:textId="77777777" w:rsidR="00857A6B" w:rsidRDefault="00857A6B" w:rsidP="003B155A">
            <w:pPr>
              <w:pStyle w:val="TAL"/>
            </w:pPr>
            <w:r>
              <w:t xml:space="preserve">- to configure the monitoring threshold for </w:t>
            </w:r>
            <w:r>
              <w:rPr>
                <w:noProof/>
                <w:lang w:eastAsia="zh-CN"/>
              </w:rPr>
              <w:t>the reporting of the number of registered UEs for a network slice identified by an S-NSSAI</w:t>
            </w:r>
            <w:r>
              <w:t>;</w:t>
            </w:r>
          </w:p>
          <w:p w14:paraId="0FC45249" w14:textId="77777777" w:rsidR="00857A6B" w:rsidRDefault="00857A6B" w:rsidP="003B155A">
            <w:pPr>
              <w:pStyle w:val="TAL"/>
            </w:pPr>
            <w:r>
              <w:t xml:space="preserve">- </w:t>
            </w:r>
            <w:proofErr w:type="gramStart"/>
            <w:r>
              <w:t>to</w:t>
            </w:r>
            <w:proofErr w:type="gramEnd"/>
            <w:r>
              <w:t xml:space="preserve"> report the network slice status for the current number of registered UEs.</w:t>
            </w:r>
          </w:p>
          <w:p w14:paraId="7995849F" w14:textId="77777777" w:rsidR="00857A6B" w:rsidRDefault="00857A6B" w:rsidP="003B155A">
            <w:pPr>
              <w:pStyle w:val="TAL"/>
            </w:pPr>
          </w:p>
          <w:p w14:paraId="780DBA40" w14:textId="77777777" w:rsidR="00857A6B" w:rsidRDefault="00857A6B" w:rsidP="003B155A">
            <w:pPr>
              <w:pStyle w:val="TAL"/>
            </w:pPr>
            <w:r>
              <w:t xml:space="preserve">When used to configure the monitoring threshold for an S-NSSAI, it shall contain the configured </w:t>
            </w:r>
            <w:r>
              <w:rPr>
                <w:lang w:eastAsia="zh-CN"/>
              </w:rPr>
              <w:t>event monitoring threshold value</w:t>
            </w:r>
            <w:r w:rsidRPr="00F11966">
              <w:rPr>
                <w:lang w:eastAsia="zh-CN"/>
              </w:rPr>
              <w:t xml:space="preserve"> </w:t>
            </w:r>
            <w:r>
              <w:t xml:space="preserve">for monitoring the number of registered UEs </w:t>
            </w:r>
            <w:r w:rsidRPr="00F11966">
              <w:t xml:space="preserve">expressed </w:t>
            </w:r>
            <w:r>
              <w:t>in a numerical value.</w:t>
            </w:r>
          </w:p>
          <w:p w14:paraId="41AF1812" w14:textId="77777777" w:rsidR="00857A6B" w:rsidRDefault="00857A6B" w:rsidP="003B155A">
            <w:pPr>
              <w:pStyle w:val="TAL"/>
            </w:pPr>
          </w:p>
          <w:p w14:paraId="753B36E3" w14:textId="77777777" w:rsidR="00857A6B" w:rsidRDefault="00857A6B" w:rsidP="003B155A">
            <w:pPr>
              <w:pStyle w:val="TAL"/>
            </w:pPr>
            <w:r>
              <w:t>When used to report the network slice status for an S-NSSAI, it shall contain the current number of registered UEs in the concerned network slice</w:t>
            </w:r>
            <w:r w:rsidRPr="00F11966">
              <w:t xml:space="preserve"> expressed </w:t>
            </w:r>
            <w:r>
              <w:t>in a numerical value.</w:t>
            </w:r>
          </w:p>
          <w:p w14:paraId="0ACC5856" w14:textId="77777777" w:rsidR="000B1102" w:rsidRDefault="000B1102" w:rsidP="003B155A">
            <w:pPr>
              <w:pStyle w:val="TAL"/>
              <w:rPr>
                <w:ins w:id="38" w:author="Zhijun" w:date="2023-04-05T20:58:00Z"/>
              </w:rPr>
            </w:pPr>
          </w:p>
          <w:p w14:paraId="7BB5A62F" w14:textId="15C8DF87" w:rsidR="00857A6B" w:rsidDel="00F54DCE" w:rsidRDefault="00857A6B" w:rsidP="00F54DCE">
            <w:pPr>
              <w:pStyle w:val="TAL"/>
              <w:rPr>
                <w:del w:id="39" w:author="Zhijun" w:date="2023-04-05T21:17:00Z"/>
              </w:rPr>
            </w:pPr>
            <w:r>
              <w:t>For threshold based reporting and the threshold value for the number of registered UEs in the concerned network slice was previously configured in the form of a numerical value, this attribute shall contain the current number of registered UEs in the concerned network slice</w:t>
            </w:r>
            <w:r w:rsidRPr="00F11966">
              <w:t xml:space="preserve"> expressed </w:t>
            </w:r>
            <w:r>
              <w:t>in a numerical value.</w:t>
            </w:r>
          </w:p>
          <w:p w14:paraId="02B565DE" w14:textId="77777777" w:rsidR="00857A6B" w:rsidRPr="00F11966" w:rsidRDefault="00857A6B" w:rsidP="003B155A">
            <w:pPr>
              <w:pStyle w:val="TAL"/>
              <w:rPr>
                <w:rFonts w:cs="Arial"/>
                <w:szCs w:val="18"/>
              </w:rPr>
            </w:pPr>
          </w:p>
        </w:tc>
      </w:tr>
      <w:tr w:rsidR="00D27950" w:rsidRPr="00F11966" w14:paraId="06AC8F76" w14:textId="77777777" w:rsidTr="003B155A">
        <w:trPr>
          <w:jc w:val="center"/>
          <w:ins w:id="40" w:author="Zhijun" w:date="2023-04-05T20:54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0318" w14:textId="331027ED" w:rsidR="00D27950" w:rsidRDefault="00D27950" w:rsidP="003B155A">
            <w:pPr>
              <w:pStyle w:val="TAL"/>
              <w:rPr>
                <w:ins w:id="41" w:author="Zhijun" w:date="2023-04-05T20:54:00Z"/>
              </w:rPr>
            </w:pPr>
            <w:proofErr w:type="spellStart"/>
            <w:ins w:id="42" w:author="Zhijun" w:date="2023-04-05T20:54:00Z">
              <w:r>
                <w:t>numericValNumUesEpsCounting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8F08" w14:textId="1B0C98DC" w:rsidR="00D27950" w:rsidRDefault="00D27950" w:rsidP="003B155A">
            <w:pPr>
              <w:pStyle w:val="TAL"/>
              <w:rPr>
                <w:ins w:id="43" w:author="Zhijun" w:date="2023-04-05T20:54:00Z"/>
              </w:rPr>
            </w:pPr>
            <w:ins w:id="44" w:author="Zhijun" w:date="2023-04-05T20:54:00Z">
              <w: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DB2E" w14:textId="4D510078" w:rsidR="00D27950" w:rsidRDefault="00D27950" w:rsidP="003B155A">
            <w:pPr>
              <w:pStyle w:val="TAC"/>
              <w:rPr>
                <w:ins w:id="45" w:author="Zhijun" w:date="2023-04-05T20:54:00Z"/>
              </w:rPr>
            </w:pPr>
            <w:ins w:id="46" w:author="Zhijun" w:date="2023-04-05T20:54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532B" w14:textId="378BDF8D" w:rsidR="00D27950" w:rsidRDefault="00D27950" w:rsidP="003B155A">
            <w:pPr>
              <w:pStyle w:val="TAL"/>
              <w:rPr>
                <w:ins w:id="47" w:author="Zhijun" w:date="2023-04-05T20:54:00Z"/>
              </w:rPr>
            </w:pPr>
            <w:ins w:id="48" w:author="Zhijun" w:date="2023-04-05T20:54:00Z">
              <w:r>
                <w:t>0..</w:t>
              </w:r>
              <w:r w:rsidRPr="00F1196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E38A" w14:textId="77777777" w:rsidR="00D27950" w:rsidRDefault="00D27950" w:rsidP="003B155A">
            <w:pPr>
              <w:pStyle w:val="TAL"/>
              <w:rPr>
                <w:ins w:id="49" w:author="Zhijun" w:date="2023-04-05T20:54:00Z"/>
              </w:rPr>
            </w:pPr>
            <w:ins w:id="50" w:author="Zhijun" w:date="2023-04-05T20:54:00Z">
              <w:r>
                <w:t>This attribute may be present in the following cases:</w:t>
              </w:r>
            </w:ins>
          </w:p>
          <w:p w14:paraId="3F24EB44" w14:textId="018EC49D" w:rsidR="00D27950" w:rsidRDefault="00D27950" w:rsidP="003B155A">
            <w:pPr>
              <w:pStyle w:val="TAL"/>
              <w:rPr>
                <w:ins w:id="51" w:author="Zhijun" w:date="2023-04-05T20:54:00Z"/>
              </w:rPr>
            </w:pPr>
            <w:ins w:id="52" w:author="Zhijun" w:date="2023-04-05T20:54:00Z">
              <w:r>
                <w:t xml:space="preserve">- to configure the monitoring threshold for </w:t>
              </w:r>
              <w:r>
                <w:rPr>
                  <w:noProof/>
                  <w:lang w:eastAsia="zh-CN"/>
                </w:rPr>
                <w:t xml:space="preserve">the reporting of the number of UEs </w:t>
              </w:r>
            </w:ins>
            <w:ins w:id="53" w:author="Zhijun" w:date="2023-04-05T21:11:00Z">
              <w:r w:rsidR="00EE1867" w:rsidRPr="00EE1867">
                <w:rPr>
                  <w:rFonts w:hint="eastAsia"/>
                  <w:noProof/>
                  <w:highlight w:val="cyan"/>
                  <w:lang w:eastAsia="zh-CN"/>
                </w:rPr>
                <w:t>in specifi</w:t>
              </w:r>
              <w:r w:rsidR="00EE1867" w:rsidRPr="00FC70EA">
                <w:rPr>
                  <w:rFonts w:hint="eastAsia"/>
                  <w:noProof/>
                  <w:highlight w:val="cyan"/>
                  <w:lang w:eastAsia="zh-CN"/>
                </w:rPr>
                <w:t>c</w:t>
              </w:r>
            </w:ins>
            <w:ins w:id="54" w:author="Zhijun" w:date="2023-04-07T11:21:00Z">
              <w:r w:rsidR="00FC70EA" w:rsidRPr="00FC70EA">
                <w:rPr>
                  <w:noProof/>
                  <w:highlight w:val="cyan"/>
                  <w:lang w:eastAsia="zh-CN"/>
                </w:rPr>
                <w:t xml:space="preserve"> scope</w:t>
              </w:r>
            </w:ins>
            <w:ins w:id="55" w:author="Zhijun" w:date="2023-04-05T21:11:00Z">
              <w:r w:rsidR="00EE1867" w:rsidRPr="00EE1867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56" w:author="Zhijun" w:date="2023-04-05T20:54:00Z">
              <w:r>
                <w:rPr>
                  <w:noProof/>
                  <w:lang w:eastAsia="zh-CN"/>
                </w:rPr>
                <w:t>for a network slice identified by an S-NSSAI</w:t>
              </w:r>
              <w:r>
                <w:t>;</w:t>
              </w:r>
            </w:ins>
          </w:p>
          <w:p w14:paraId="06626A25" w14:textId="0561C6E5" w:rsidR="00D27950" w:rsidRDefault="00D27950" w:rsidP="003B155A">
            <w:pPr>
              <w:pStyle w:val="TAL"/>
              <w:rPr>
                <w:ins w:id="57" w:author="Zhijun" w:date="2023-04-05T21:11:00Z"/>
                <w:lang w:eastAsia="zh-CN"/>
              </w:rPr>
            </w:pPr>
            <w:ins w:id="58" w:author="Zhijun" w:date="2023-04-05T20:54:00Z">
              <w:r>
                <w:t xml:space="preserve">- </w:t>
              </w:r>
              <w:proofErr w:type="gramStart"/>
              <w:r>
                <w:t>to</w:t>
              </w:r>
              <w:proofErr w:type="gramEnd"/>
              <w:r>
                <w:t xml:space="preserve"> report the network slice status for the current number of UEs</w:t>
              </w:r>
            </w:ins>
            <w:ins w:id="59" w:author="Zhijun" w:date="2023-04-05T20:55:00Z">
              <w:r w:rsidR="008503A2">
                <w:t xml:space="preserve"> </w:t>
              </w:r>
            </w:ins>
            <w:ins w:id="60" w:author="Zhijun" w:date="2023-04-05T21:12:00Z">
              <w:r w:rsidR="00EE1867" w:rsidRPr="00EE1867">
                <w:rPr>
                  <w:rFonts w:hint="eastAsia"/>
                  <w:highlight w:val="cyan"/>
                  <w:lang w:eastAsia="zh-CN"/>
                </w:rPr>
                <w:t xml:space="preserve">in </w:t>
              </w:r>
            </w:ins>
            <w:ins w:id="61" w:author="Zhijun" w:date="2023-04-05T21:13:00Z">
              <w:r w:rsidR="00EE1867" w:rsidRPr="00EE1867">
                <w:rPr>
                  <w:rFonts w:hint="eastAsia"/>
                  <w:highlight w:val="cyan"/>
                  <w:lang w:eastAsia="zh-CN"/>
                </w:rPr>
                <w:t>specific scope</w:t>
              </w:r>
            </w:ins>
            <w:ins w:id="62" w:author="Zhijun" w:date="2023-04-05T20:54:00Z">
              <w:r>
                <w:t>.</w:t>
              </w:r>
            </w:ins>
          </w:p>
          <w:p w14:paraId="06761DB6" w14:textId="3C7B608B" w:rsidR="00EE1867" w:rsidRDefault="00EE1867" w:rsidP="003B155A">
            <w:pPr>
              <w:pStyle w:val="TAL"/>
              <w:rPr>
                <w:ins w:id="63" w:author="Zhijun" w:date="2023-04-05T20:54:00Z"/>
                <w:lang w:eastAsia="zh-CN"/>
              </w:rPr>
            </w:pPr>
            <w:ins w:id="64" w:author="Zhijun" w:date="2023-04-05T21:11:00Z">
              <w:r w:rsidRPr="00EE1867">
                <w:rPr>
                  <w:rFonts w:hint="eastAsia"/>
                  <w:highlight w:val="cyan"/>
                  <w:lang w:eastAsia="zh-CN"/>
                </w:rPr>
                <w:t>The U</w:t>
              </w:r>
            </w:ins>
            <w:ins w:id="65" w:author="Zhijun" w:date="2023-04-05T21:12:00Z">
              <w:r w:rsidRPr="00EE1867">
                <w:rPr>
                  <w:rFonts w:hint="eastAsia"/>
                  <w:highlight w:val="cyan"/>
                  <w:lang w:eastAsia="zh-CN"/>
                </w:rPr>
                <w:t>Es in specific scope indicates those UEs that are registered to the network with at least one PDU session/PDN connection.</w:t>
              </w:r>
            </w:ins>
          </w:p>
          <w:p w14:paraId="088ECA23" w14:textId="77777777" w:rsidR="00D27950" w:rsidRDefault="00D27950" w:rsidP="003B155A">
            <w:pPr>
              <w:pStyle w:val="TAL"/>
              <w:rPr>
                <w:ins w:id="66" w:author="Zhijun" w:date="2023-04-05T20:54:00Z"/>
              </w:rPr>
            </w:pPr>
          </w:p>
          <w:p w14:paraId="68ED5922" w14:textId="445F61A6" w:rsidR="00D27950" w:rsidRDefault="00D27950" w:rsidP="003B155A">
            <w:pPr>
              <w:pStyle w:val="TAL"/>
              <w:rPr>
                <w:ins w:id="67" w:author="Zhijun" w:date="2023-04-05T20:54:00Z"/>
              </w:rPr>
            </w:pPr>
            <w:ins w:id="68" w:author="Zhijun" w:date="2023-04-05T20:54:00Z">
              <w:r>
                <w:t xml:space="preserve">When used to configure the monitoring threshold for an S-NSSAI, it shall contain the configured </w:t>
              </w:r>
              <w:r>
                <w:rPr>
                  <w:lang w:eastAsia="zh-CN"/>
                </w:rPr>
                <w:t>event monitoring threshold value</w:t>
              </w:r>
              <w:r w:rsidRPr="00F11966">
                <w:rPr>
                  <w:lang w:eastAsia="zh-CN"/>
                </w:rPr>
                <w:t xml:space="preserve"> </w:t>
              </w:r>
              <w:r>
                <w:t xml:space="preserve">for monitoring the number of registered UEs </w:t>
              </w:r>
            </w:ins>
            <w:ins w:id="69" w:author="Zhijun" w:date="2023-04-05T21:13:00Z">
              <w:r w:rsidR="00215FE3">
                <w:rPr>
                  <w:rFonts w:hint="eastAsia"/>
                  <w:highlight w:val="cyan"/>
                  <w:lang w:eastAsia="zh-CN"/>
                </w:rPr>
                <w:t>in specific scope</w:t>
              </w:r>
            </w:ins>
            <w:ins w:id="70" w:author="Zhijun" w:date="2023-04-05T20:55:00Z">
              <w:r w:rsidR="00EB489E" w:rsidRPr="00EB489E">
                <w:rPr>
                  <w:highlight w:val="cyan"/>
                </w:rPr>
                <w:t>,</w:t>
              </w:r>
              <w:r w:rsidR="00EB489E">
                <w:t xml:space="preserve"> </w:t>
              </w:r>
            </w:ins>
            <w:ins w:id="71" w:author="Zhijun" w:date="2023-04-05T20:54:00Z">
              <w:r w:rsidRPr="00F11966">
                <w:t xml:space="preserve">expressed </w:t>
              </w:r>
              <w:r>
                <w:t>in a numerical value.</w:t>
              </w:r>
            </w:ins>
          </w:p>
          <w:p w14:paraId="748164EF" w14:textId="77777777" w:rsidR="00D27950" w:rsidRDefault="00D27950" w:rsidP="003B155A">
            <w:pPr>
              <w:pStyle w:val="TAL"/>
              <w:rPr>
                <w:ins w:id="72" w:author="Zhijun" w:date="2023-04-05T20:54:00Z"/>
              </w:rPr>
            </w:pPr>
          </w:p>
          <w:p w14:paraId="230A2122" w14:textId="4D36AD51" w:rsidR="00D27950" w:rsidRDefault="00D27950" w:rsidP="003B155A">
            <w:pPr>
              <w:pStyle w:val="TAL"/>
              <w:rPr>
                <w:ins w:id="73" w:author="Zhijun" w:date="2023-04-05T20:54:00Z"/>
              </w:rPr>
            </w:pPr>
            <w:ins w:id="74" w:author="Zhijun" w:date="2023-04-05T20:54:00Z">
              <w:r>
                <w:t>When used to report the network slice status for an S-NSSAI, it shall contain the current number of UEs</w:t>
              </w:r>
            </w:ins>
            <w:ins w:id="75" w:author="Zhijun" w:date="2023-04-05T20:56:00Z">
              <w:r w:rsidR="009D0035">
                <w:t xml:space="preserve"> </w:t>
              </w:r>
              <w:r w:rsidR="009D0035" w:rsidRPr="009D0035">
                <w:rPr>
                  <w:highlight w:val="cyan"/>
                </w:rPr>
                <w:t>i</w:t>
              </w:r>
            </w:ins>
            <w:ins w:id="76" w:author="Zhijun" w:date="2023-04-05T21:13:00Z">
              <w:r w:rsidR="006C5E11">
                <w:rPr>
                  <w:rFonts w:hint="eastAsia"/>
                  <w:highlight w:val="cyan"/>
                  <w:lang w:eastAsia="zh-CN"/>
                </w:rPr>
                <w:t>n specific s</w:t>
              </w:r>
            </w:ins>
            <w:ins w:id="77" w:author="Zhijun" w:date="2023-04-05T21:14:00Z">
              <w:r w:rsidR="006C5E11">
                <w:rPr>
                  <w:rFonts w:hint="eastAsia"/>
                  <w:highlight w:val="cyan"/>
                  <w:lang w:eastAsia="zh-CN"/>
                </w:rPr>
                <w:t>cope</w:t>
              </w:r>
            </w:ins>
            <w:ins w:id="78" w:author="Zhijun" w:date="2023-04-05T20:54:00Z">
              <w:r>
                <w:t xml:space="preserve"> in the concerned network slice</w:t>
              </w:r>
            </w:ins>
            <w:ins w:id="79" w:author="Zhijun" w:date="2023-04-05T20:56:00Z">
              <w:r w:rsidR="009D0035" w:rsidRPr="009D0035">
                <w:rPr>
                  <w:highlight w:val="cyan"/>
                </w:rPr>
                <w:t>,</w:t>
              </w:r>
            </w:ins>
            <w:ins w:id="80" w:author="Zhijun" w:date="2023-04-05T20:54:00Z">
              <w:r w:rsidRPr="00F11966">
                <w:t xml:space="preserve"> expressed </w:t>
              </w:r>
              <w:r>
                <w:t>in a numerical value.</w:t>
              </w:r>
            </w:ins>
          </w:p>
          <w:p w14:paraId="1D741EBF" w14:textId="77777777" w:rsidR="000B1102" w:rsidRDefault="000B1102" w:rsidP="003B155A">
            <w:pPr>
              <w:pStyle w:val="TAL"/>
              <w:rPr>
                <w:ins w:id="81" w:author="Zhijun" w:date="2023-04-05T20:58:00Z"/>
              </w:rPr>
            </w:pPr>
          </w:p>
          <w:p w14:paraId="5CC18232" w14:textId="17B85606" w:rsidR="00D27950" w:rsidRDefault="00D27950" w:rsidP="00F54DCE">
            <w:pPr>
              <w:pStyle w:val="TAL"/>
              <w:rPr>
                <w:ins w:id="82" w:author="Zhijun" w:date="2023-04-05T20:54:00Z"/>
              </w:rPr>
            </w:pPr>
            <w:ins w:id="83" w:author="Zhijun" w:date="2023-04-05T20:54:00Z">
              <w:r>
                <w:t xml:space="preserve">For threshold based reporting and the threshold value for the number of UEs </w:t>
              </w:r>
            </w:ins>
            <w:ins w:id="84" w:author="Zhijun" w:date="2023-04-05T21:14:00Z">
              <w:r w:rsidR="00F252B0">
                <w:rPr>
                  <w:rFonts w:hint="eastAsia"/>
                  <w:highlight w:val="cyan"/>
                  <w:lang w:eastAsia="zh-CN"/>
                </w:rPr>
                <w:t>in specific scope</w:t>
              </w:r>
            </w:ins>
            <w:ins w:id="85" w:author="Zhijun" w:date="2023-04-05T20:59:00Z">
              <w:r w:rsidR="00C00504">
                <w:t xml:space="preserve"> </w:t>
              </w:r>
            </w:ins>
            <w:ins w:id="86" w:author="Zhijun" w:date="2023-04-05T20:54:00Z">
              <w:r>
                <w:t xml:space="preserve">in the concerned network slice was previously configured in the form of a numerical value, this attribute shall contain the current number of UEs </w:t>
              </w:r>
            </w:ins>
            <w:ins w:id="87" w:author="Zhijun" w:date="2023-04-05T21:15:00Z">
              <w:r w:rsidR="004B4D94">
                <w:rPr>
                  <w:rFonts w:hint="eastAsia"/>
                  <w:highlight w:val="cyan"/>
                  <w:lang w:eastAsia="zh-CN"/>
                </w:rPr>
                <w:t>in specific scope</w:t>
              </w:r>
            </w:ins>
            <w:ins w:id="88" w:author="Zhijun" w:date="2023-04-05T21:00:00Z">
              <w:r w:rsidR="007E0E3B">
                <w:t xml:space="preserve"> </w:t>
              </w:r>
            </w:ins>
            <w:ins w:id="89" w:author="Zhijun" w:date="2023-04-05T20:54:00Z">
              <w:r>
                <w:t>in the concerned network slice</w:t>
              </w:r>
              <w:r w:rsidRPr="00F11966">
                <w:t xml:space="preserve"> expressed </w:t>
              </w:r>
              <w:r>
                <w:t>in a numerical value.</w:t>
              </w:r>
            </w:ins>
          </w:p>
        </w:tc>
      </w:tr>
      <w:tr w:rsidR="00D27950" w:rsidRPr="00F11966" w14:paraId="7A14AC75" w14:textId="77777777" w:rsidTr="003B155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6E20" w14:textId="77777777" w:rsidR="00D27950" w:rsidRDefault="00D27950" w:rsidP="003B155A">
            <w:pPr>
              <w:pStyle w:val="TAL"/>
            </w:pPr>
            <w:proofErr w:type="spellStart"/>
            <w:r>
              <w:t>numericValNumPduSess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94F0" w14:textId="77777777" w:rsidR="00D27950" w:rsidRDefault="00D27950" w:rsidP="003B155A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8525" w14:textId="77777777" w:rsidR="00D27950" w:rsidRDefault="00D27950" w:rsidP="003B155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9AA1" w14:textId="77777777" w:rsidR="00D27950" w:rsidRDefault="00D27950" w:rsidP="003B155A">
            <w:pPr>
              <w:pStyle w:val="TAL"/>
            </w:pPr>
            <w:r>
              <w:t>0..</w:t>
            </w: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098D" w14:textId="77777777" w:rsidR="00D27950" w:rsidRDefault="00D27950" w:rsidP="003B155A">
            <w:pPr>
              <w:pStyle w:val="TAL"/>
            </w:pPr>
            <w:r>
              <w:t>This attribute may be present in the following cases:</w:t>
            </w:r>
          </w:p>
          <w:p w14:paraId="6A0D31D3" w14:textId="77777777" w:rsidR="00D27950" w:rsidRDefault="00D27950" w:rsidP="003B155A">
            <w:pPr>
              <w:pStyle w:val="TAL"/>
            </w:pPr>
            <w:r>
              <w:t>- to configure the monitoring threshold for the reporting of</w:t>
            </w:r>
            <w:r>
              <w:rPr>
                <w:noProof/>
                <w:lang w:eastAsia="zh-CN"/>
              </w:rPr>
              <w:t xml:space="preserve"> the number established PDU session for a network slice identified by an S-NSSAI</w:t>
            </w:r>
            <w:r>
              <w:t>;</w:t>
            </w:r>
          </w:p>
          <w:p w14:paraId="173D500F" w14:textId="77777777" w:rsidR="00D27950" w:rsidRDefault="00D27950" w:rsidP="003B155A">
            <w:pPr>
              <w:pStyle w:val="TAL"/>
              <w:rPr>
                <w:lang w:eastAsia="zh-CN"/>
              </w:rPr>
            </w:pPr>
            <w:r>
              <w:t xml:space="preserve">- </w:t>
            </w:r>
            <w:proofErr w:type="gramStart"/>
            <w:r>
              <w:t>to</w:t>
            </w:r>
            <w:proofErr w:type="gramEnd"/>
            <w:r>
              <w:t xml:space="preserve"> report the network slide status for the number of established PDU sessions.</w:t>
            </w:r>
          </w:p>
          <w:p w14:paraId="26351236" w14:textId="77777777" w:rsidR="00D27950" w:rsidRDefault="00D27950" w:rsidP="003B155A">
            <w:pPr>
              <w:pStyle w:val="TAL"/>
            </w:pPr>
            <w:r>
              <w:br/>
              <w:t>When used to configure the monitoring threshold for an S-NSSAI, it shall contain the configured</w:t>
            </w:r>
            <w:r>
              <w:rPr>
                <w:lang w:eastAsia="zh-CN"/>
              </w:rPr>
              <w:t xml:space="preserve"> event monitoring threshold value</w:t>
            </w:r>
            <w:r w:rsidRPr="00F11966">
              <w:rPr>
                <w:lang w:eastAsia="zh-CN"/>
              </w:rPr>
              <w:t xml:space="preserve"> </w:t>
            </w:r>
            <w:r>
              <w:t xml:space="preserve">for monitoring the number </w:t>
            </w:r>
            <w:r>
              <w:lastRenderedPageBreak/>
              <w:t xml:space="preserve">of established PDU sessions </w:t>
            </w:r>
            <w:r w:rsidRPr="00F11966">
              <w:t xml:space="preserve">expressed </w:t>
            </w:r>
            <w:r>
              <w:t>in a numerical value.</w:t>
            </w:r>
          </w:p>
          <w:p w14:paraId="5D087563" w14:textId="77777777" w:rsidR="00D27950" w:rsidRDefault="00D27950" w:rsidP="003B155A">
            <w:pPr>
              <w:pStyle w:val="TAL"/>
            </w:pPr>
          </w:p>
          <w:p w14:paraId="288C33A7" w14:textId="77777777" w:rsidR="00D27950" w:rsidRDefault="00D27950" w:rsidP="003B155A">
            <w:pPr>
              <w:pStyle w:val="TAL"/>
            </w:pPr>
            <w:r>
              <w:t>When used to report the network slice status for an S-NSSAI, it shall contain the current number of established PDU sessions in the concerned network slice</w:t>
            </w:r>
            <w:r w:rsidRPr="00F11966">
              <w:t xml:space="preserve"> expressed </w:t>
            </w:r>
            <w:r>
              <w:t>in a numerical value.</w:t>
            </w:r>
          </w:p>
          <w:p w14:paraId="5141EFA8" w14:textId="77777777" w:rsidR="0031595F" w:rsidRDefault="0031595F" w:rsidP="003B155A">
            <w:pPr>
              <w:pStyle w:val="TAL"/>
              <w:rPr>
                <w:ins w:id="90" w:author="Zhijun" w:date="2023-04-05T21:01:00Z"/>
              </w:rPr>
            </w:pPr>
          </w:p>
          <w:p w14:paraId="25A65B98" w14:textId="77777777" w:rsidR="00D27950" w:rsidRDefault="00D27950" w:rsidP="003B155A">
            <w:pPr>
              <w:pStyle w:val="TAL"/>
            </w:pPr>
            <w:r>
              <w:t>For threshold based reporting and the threshold value for the number of established PDU sessions in the concerned network slice was previously configured in the form of a numerical value,, this attribute shall contain the current number of established PDU sessions in the concerned network slice</w:t>
            </w:r>
            <w:r w:rsidRPr="00F11966">
              <w:t xml:space="preserve"> expressed </w:t>
            </w:r>
            <w:r>
              <w:t>in a numerical value.</w:t>
            </w:r>
          </w:p>
        </w:tc>
      </w:tr>
      <w:tr w:rsidR="00D27950" w:rsidRPr="00F11966" w14:paraId="5D0843F4" w14:textId="77777777" w:rsidTr="003B155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0755" w14:textId="77777777" w:rsidR="00D27950" w:rsidRPr="00F11966" w:rsidRDefault="00D27950" w:rsidP="003B155A">
            <w:pPr>
              <w:pStyle w:val="TAL"/>
            </w:pPr>
            <w:proofErr w:type="spellStart"/>
            <w:r>
              <w:lastRenderedPageBreak/>
              <w:t>percValueNumUes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010C" w14:textId="77777777" w:rsidR="00D27950" w:rsidRPr="00F11966" w:rsidRDefault="00D27950" w:rsidP="003B155A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19E8" w14:textId="77777777" w:rsidR="00D27950" w:rsidRPr="00F11966" w:rsidRDefault="00D27950" w:rsidP="003B155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862A" w14:textId="77777777" w:rsidR="00D27950" w:rsidRPr="00F11966" w:rsidRDefault="00D27950" w:rsidP="003B155A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CB89" w14:textId="77777777" w:rsidR="00D27950" w:rsidRDefault="00D27950" w:rsidP="003B155A">
            <w:pPr>
              <w:pStyle w:val="TAL"/>
            </w:pPr>
            <w:r>
              <w:t>This attribute may be present in the following cases:</w:t>
            </w:r>
          </w:p>
          <w:p w14:paraId="2899E4D1" w14:textId="77777777" w:rsidR="00D27950" w:rsidRDefault="00D27950" w:rsidP="003B155A">
            <w:pPr>
              <w:pStyle w:val="TAL"/>
            </w:pPr>
            <w:r>
              <w:t>- to configure the monitoring threshold for the reporting of</w:t>
            </w:r>
            <w:r>
              <w:rPr>
                <w:noProof/>
                <w:lang w:eastAsia="zh-CN"/>
              </w:rPr>
              <w:t xml:space="preserve"> the number of registered UEs for a network slice identified by an S-NSSAI</w:t>
            </w:r>
            <w:r>
              <w:t>;</w:t>
            </w:r>
          </w:p>
          <w:p w14:paraId="32EBF98C" w14:textId="77777777" w:rsidR="00D27950" w:rsidRDefault="00D27950" w:rsidP="003B155A">
            <w:pPr>
              <w:pStyle w:val="TAL"/>
            </w:pPr>
            <w:r>
              <w:t xml:space="preserve">- </w:t>
            </w:r>
            <w:proofErr w:type="gramStart"/>
            <w:r>
              <w:t>to</w:t>
            </w:r>
            <w:proofErr w:type="gramEnd"/>
            <w:r>
              <w:t xml:space="preserve"> report the network slice status for the number of registered UEs .</w:t>
            </w:r>
          </w:p>
          <w:p w14:paraId="21D14A1D" w14:textId="77777777" w:rsidR="00D27950" w:rsidRDefault="00D27950" w:rsidP="003B155A">
            <w:pPr>
              <w:pStyle w:val="TAL"/>
            </w:pPr>
          </w:p>
          <w:p w14:paraId="7514F8FC" w14:textId="77777777" w:rsidR="00D27950" w:rsidRDefault="00D27950" w:rsidP="003B155A">
            <w:pPr>
              <w:pStyle w:val="TAL"/>
            </w:pPr>
            <w:r>
              <w:t xml:space="preserve">When used to configure the monitoring threshold for an S-NSSAI, it shall contain an </w:t>
            </w:r>
            <w:r>
              <w:rPr>
                <w:lang w:eastAsia="zh-CN"/>
              </w:rPr>
              <w:t>u</w:t>
            </w:r>
            <w:r w:rsidRPr="00F11966">
              <w:rPr>
                <w:lang w:eastAsia="zh-CN"/>
              </w:rPr>
              <w:t xml:space="preserve">nsigned integer </w:t>
            </w:r>
            <w:r w:rsidRPr="00F11966">
              <w:t xml:space="preserve">indicating </w:t>
            </w:r>
            <w:r>
              <w:rPr>
                <w:lang w:eastAsia="zh-CN"/>
              </w:rPr>
              <w:t>the event monitoring threshold value</w:t>
            </w:r>
            <w:r w:rsidRPr="00F11966">
              <w:rPr>
                <w:lang w:eastAsia="zh-CN"/>
              </w:rPr>
              <w:t xml:space="preserve"> </w:t>
            </w:r>
            <w:r>
              <w:t>for the number of registered UEs</w:t>
            </w:r>
            <w:r w:rsidRPr="00F11966">
              <w:t xml:space="preserve"> expressed </w:t>
            </w:r>
            <w:r>
              <w:t>in percentage format.</w:t>
            </w:r>
          </w:p>
          <w:p w14:paraId="40A0D7D1" w14:textId="77777777" w:rsidR="00D27950" w:rsidRDefault="00D27950" w:rsidP="003B155A">
            <w:pPr>
              <w:pStyle w:val="TAL"/>
            </w:pPr>
          </w:p>
          <w:p w14:paraId="6993D05A" w14:textId="77777777" w:rsidR="0031595F" w:rsidRDefault="00D27950" w:rsidP="003B155A">
            <w:pPr>
              <w:pStyle w:val="TAL"/>
              <w:rPr>
                <w:ins w:id="91" w:author="Zhijun" w:date="2023-04-05T21:01:00Z"/>
              </w:rPr>
            </w:pPr>
            <w:r>
              <w:t>When used to report the network slice status for an S-NSSAI, it shall contain the current number of registered UEs in the concerned network slice</w:t>
            </w:r>
            <w:r w:rsidRPr="00F11966">
              <w:t xml:space="preserve"> expressed </w:t>
            </w:r>
            <w:r>
              <w:t xml:space="preserve">as a </w:t>
            </w:r>
            <w:r w:rsidRPr="00F11966">
              <w:rPr>
                <w:rFonts w:cs="Arial"/>
                <w:lang w:eastAsia="ja-JP"/>
              </w:rPr>
              <w:t>percent</w:t>
            </w:r>
            <w:r>
              <w:rPr>
                <w:rFonts w:cs="Arial"/>
                <w:lang w:eastAsia="ja-JP"/>
              </w:rPr>
              <w:t>age</w:t>
            </w:r>
            <w:r w:rsidRPr="00F11966">
              <w:t>.</w:t>
            </w:r>
            <w:r>
              <w:t xml:space="preserve"> </w:t>
            </w:r>
          </w:p>
          <w:p w14:paraId="1636B7DA" w14:textId="77777777" w:rsidR="0031595F" w:rsidRDefault="0031595F" w:rsidP="003B155A">
            <w:pPr>
              <w:pStyle w:val="TAL"/>
              <w:rPr>
                <w:ins w:id="92" w:author="Zhijun" w:date="2023-04-05T21:01:00Z"/>
              </w:rPr>
            </w:pPr>
          </w:p>
          <w:p w14:paraId="75843D52" w14:textId="66AD021B" w:rsidR="00D27950" w:rsidRDefault="00D27950" w:rsidP="003B155A">
            <w:pPr>
              <w:pStyle w:val="TAL"/>
            </w:pPr>
            <w:r>
              <w:t>For threshold based reporting and the threshold value for the number of registered UEs in the concerned network slice was previously configured as a percentage, this attribute shall contain the current number of registered UEs in the concerned network slice</w:t>
            </w:r>
            <w:r w:rsidRPr="00F11966">
              <w:t xml:space="preserve"> expressed </w:t>
            </w:r>
            <w:r>
              <w:t>as a percentage.</w:t>
            </w:r>
          </w:p>
          <w:p w14:paraId="6D316F2B" w14:textId="77777777" w:rsidR="00D27950" w:rsidRPr="00F11966" w:rsidRDefault="00D27950" w:rsidP="003B155A">
            <w:pPr>
              <w:pStyle w:val="TAL"/>
            </w:pPr>
          </w:p>
          <w:p w14:paraId="1C82B28B" w14:textId="77777777" w:rsidR="00D27950" w:rsidRPr="00873A13" w:rsidRDefault="00D27950" w:rsidP="003B155A">
            <w:pPr>
              <w:pStyle w:val="TAL"/>
            </w:pPr>
            <w:r>
              <w:t>Minimum = 0. Maximum = 10</w:t>
            </w:r>
            <w:r w:rsidRPr="00F11966">
              <w:t>0.</w:t>
            </w:r>
          </w:p>
        </w:tc>
      </w:tr>
      <w:tr w:rsidR="0031595F" w:rsidRPr="00F11966" w14:paraId="38A25389" w14:textId="77777777" w:rsidTr="003B155A">
        <w:trPr>
          <w:jc w:val="center"/>
          <w:ins w:id="93" w:author="Zhijun" w:date="2023-04-05T21:01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7009" w14:textId="466B8F94" w:rsidR="0031595F" w:rsidRPr="00F11966" w:rsidRDefault="0031595F" w:rsidP="003B155A">
            <w:pPr>
              <w:pStyle w:val="TAL"/>
              <w:rPr>
                <w:ins w:id="94" w:author="Zhijun" w:date="2023-04-05T21:01:00Z"/>
              </w:rPr>
            </w:pPr>
            <w:proofErr w:type="spellStart"/>
            <w:ins w:id="95" w:author="Zhijun" w:date="2023-04-05T21:01:00Z">
              <w:r>
                <w:t>percValueNumUesEpsCounting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D4F3" w14:textId="77777777" w:rsidR="0031595F" w:rsidRPr="00F11966" w:rsidRDefault="0031595F" w:rsidP="003B155A">
            <w:pPr>
              <w:pStyle w:val="TAL"/>
              <w:rPr>
                <w:ins w:id="96" w:author="Zhijun" w:date="2023-04-05T21:01:00Z"/>
              </w:rPr>
            </w:pPr>
            <w:ins w:id="97" w:author="Zhijun" w:date="2023-04-05T21:01:00Z">
              <w: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334A" w14:textId="77777777" w:rsidR="0031595F" w:rsidRPr="00F11966" w:rsidRDefault="0031595F" w:rsidP="003B155A">
            <w:pPr>
              <w:pStyle w:val="TAC"/>
              <w:rPr>
                <w:ins w:id="98" w:author="Zhijun" w:date="2023-04-05T21:01:00Z"/>
              </w:rPr>
            </w:pPr>
            <w:ins w:id="99" w:author="Zhijun" w:date="2023-04-05T21:0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5C85" w14:textId="77777777" w:rsidR="0031595F" w:rsidRPr="00F11966" w:rsidRDefault="0031595F" w:rsidP="003B155A">
            <w:pPr>
              <w:pStyle w:val="TAL"/>
              <w:rPr>
                <w:ins w:id="100" w:author="Zhijun" w:date="2023-04-05T21:01:00Z"/>
              </w:rPr>
            </w:pPr>
            <w:ins w:id="101" w:author="Zhijun" w:date="2023-04-05T21:01:00Z">
              <w:r w:rsidRPr="00F1196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54D3" w14:textId="77777777" w:rsidR="0031595F" w:rsidRDefault="0031595F" w:rsidP="003B155A">
            <w:pPr>
              <w:pStyle w:val="TAL"/>
              <w:rPr>
                <w:ins w:id="102" w:author="Zhijun" w:date="2023-04-05T21:01:00Z"/>
              </w:rPr>
            </w:pPr>
            <w:ins w:id="103" w:author="Zhijun" w:date="2023-04-05T21:01:00Z">
              <w:r>
                <w:t>This attribute may be present in the following cases:</w:t>
              </w:r>
            </w:ins>
          </w:p>
          <w:p w14:paraId="355AFBD1" w14:textId="6DEFFC08" w:rsidR="0031595F" w:rsidRDefault="0031595F" w:rsidP="003B155A">
            <w:pPr>
              <w:pStyle w:val="TAL"/>
              <w:rPr>
                <w:ins w:id="104" w:author="Zhijun" w:date="2023-04-05T21:01:00Z"/>
                <w:lang w:eastAsia="zh-CN"/>
              </w:rPr>
            </w:pPr>
            <w:ins w:id="105" w:author="Zhijun" w:date="2023-04-05T21:01:00Z">
              <w:r>
                <w:t>- to configure the monitoring threshold for the reporting of</w:t>
              </w:r>
              <w:r>
                <w:rPr>
                  <w:noProof/>
                  <w:lang w:eastAsia="zh-CN"/>
                </w:rPr>
                <w:t xml:space="preserve"> the number of UEs </w:t>
              </w:r>
            </w:ins>
            <w:ins w:id="106" w:author="Zhijun" w:date="2023-04-05T21:15:00Z">
              <w:r w:rsidR="002C4FFD">
                <w:rPr>
                  <w:rFonts w:hint="eastAsia"/>
                  <w:noProof/>
                  <w:highlight w:val="cyan"/>
                  <w:lang w:eastAsia="zh-CN"/>
                </w:rPr>
                <w:t>in specific scope</w:t>
              </w:r>
            </w:ins>
            <w:ins w:id="107" w:author="Zhijun" w:date="2023-04-05T21:02:00Z">
              <w:r w:rsidR="00A10471">
                <w:rPr>
                  <w:noProof/>
                  <w:lang w:eastAsia="zh-CN"/>
                </w:rPr>
                <w:t xml:space="preserve"> </w:t>
              </w:r>
            </w:ins>
            <w:ins w:id="108" w:author="Zhijun" w:date="2023-04-05T21:01:00Z">
              <w:r>
                <w:rPr>
                  <w:noProof/>
                  <w:lang w:eastAsia="zh-CN"/>
                </w:rPr>
                <w:t>for a network slice identified by an S-NSSAI</w:t>
              </w:r>
              <w:r>
                <w:t>;</w:t>
              </w:r>
            </w:ins>
          </w:p>
          <w:p w14:paraId="7E7B609B" w14:textId="714E63CC" w:rsidR="0031595F" w:rsidRDefault="0031595F" w:rsidP="003B155A">
            <w:pPr>
              <w:pStyle w:val="TAL"/>
              <w:rPr>
                <w:ins w:id="109" w:author="Zhijun" w:date="2023-04-05T21:01:00Z"/>
              </w:rPr>
            </w:pPr>
            <w:ins w:id="110" w:author="Zhijun" w:date="2023-04-05T21:01:00Z">
              <w:r>
                <w:t xml:space="preserve">- </w:t>
              </w:r>
              <w:proofErr w:type="gramStart"/>
              <w:r>
                <w:t>to</w:t>
              </w:r>
              <w:proofErr w:type="gramEnd"/>
              <w:r>
                <w:t xml:space="preserve"> report the network slice status for the number of UEs </w:t>
              </w:r>
            </w:ins>
            <w:ins w:id="111" w:author="Zhijun" w:date="2023-04-05T21:15:00Z">
              <w:r w:rsidR="002C4FFD">
                <w:rPr>
                  <w:rFonts w:hint="eastAsia"/>
                  <w:highlight w:val="cyan"/>
                  <w:lang w:eastAsia="zh-CN"/>
                </w:rPr>
                <w:t>in specific scope</w:t>
              </w:r>
            </w:ins>
            <w:ins w:id="112" w:author="Zhijun" w:date="2023-04-05T21:01:00Z">
              <w:r>
                <w:t>.</w:t>
              </w:r>
            </w:ins>
          </w:p>
          <w:p w14:paraId="1B196843" w14:textId="77777777" w:rsidR="00FE1E3C" w:rsidRDefault="00FE1E3C" w:rsidP="00FE1E3C">
            <w:pPr>
              <w:pStyle w:val="TAL"/>
              <w:rPr>
                <w:ins w:id="113" w:author="Zhijun" w:date="2023-04-05T21:16:00Z"/>
                <w:lang w:eastAsia="zh-CN"/>
              </w:rPr>
            </w:pPr>
            <w:ins w:id="114" w:author="Zhijun" w:date="2023-04-05T21:16:00Z">
              <w:r w:rsidRPr="00EE1867">
                <w:rPr>
                  <w:rFonts w:hint="eastAsia"/>
                  <w:highlight w:val="cyan"/>
                  <w:lang w:eastAsia="zh-CN"/>
                </w:rPr>
                <w:t>The UEs in specific scope indicates those UEs that are registered to the network with at least one PDU session/PDN connection.</w:t>
              </w:r>
            </w:ins>
          </w:p>
          <w:p w14:paraId="5E3618C9" w14:textId="77777777" w:rsidR="0031595F" w:rsidRDefault="0031595F" w:rsidP="003B155A">
            <w:pPr>
              <w:pStyle w:val="TAL"/>
              <w:rPr>
                <w:ins w:id="115" w:author="Zhijun" w:date="2023-04-05T21:01:00Z"/>
              </w:rPr>
            </w:pPr>
          </w:p>
          <w:p w14:paraId="5C61C83C" w14:textId="33DBF8E1" w:rsidR="0031595F" w:rsidRDefault="0031595F" w:rsidP="003B155A">
            <w:pPr>
              <w:pStyle w:val="TAL"/>
              <w:rPr>
                <w:ins w:id="116" w:author="Zhijun" w:date="2023-04-05T21:01:00Z"/>
              </w:rPr>
            </w:pPr>
            <w:ins w:id="117" w:author="Zhijun" w:date="2023-04-05T21:01:00Z">
              <w:r>
                <w:t xml:space="preserve">When used to configure the monitoring threshold for an S-NSSAI, it shall contain an </w:t>
              </w:r>
              <w:r>
                <w:rPr>
                  <w:lang w:eastAsia="zh-CN"/>
                </w:rPr>
                <w:t>u</w:t>
              </w:r>
              <w:r w:rsidRPr="00F11966">
                <w:rPr>
                  <w:lang w:eastAsia="zh-CN"/>
                </w:rPr>
                <w:t xml:space="preserve">nsigned integer </w:t>
              </w:r>
              <w:r w:rsidRPr="00F11966">
                <w:t xml:space="preserve">indicating </w:t>
              </w:r>
              <w:r>
                <w:rPr>
                  <w:lang w:eastAsia="zh-CN"/>
                </w:rPr>
                <w:t>the event monitoring threshold value</w:t>
              </w:r>
              <w:r w:rsidRPr="00F11966">
                <w:rPr>
                  <w:lang w:eastAsia="zh-CN"/>
                </w:rPr>
                <w:t xml:space="preserve"> </w:t>
              </w:r>
              <w:r>
                <w:t>for the number of UEs</w:t>
              </w:r>
              <w:r w:rsidRPr="00F11966">
                <w:t xml:space="preserve"> </w:t>
              </w:r>
            </w:ins>
            <w:ins w:id="118" w:author="Zhijun" w:date="2023-04-05T21:16:00Z">
              <w:r w:rsidR="00FE168D">
                <w:rPr>
                  <w:rFonts w:hint="eastAsia"/>
                  <w:highlight w:val="cyan"/>
                  <w:lang w:eastAsia="zh-CN"/>
                </w:rPr>
                <w:t>in specific scope</w:t>
              </w:r>
            </w:ins>
            <w:ins w:id="119" w:author="Zhijun" w:date="2023-04-05T21:03:00Z">
              <w:r w:rsidR="005E5A0F" w:rsidRPr="005E5A0F">
                <w:rPr>
                  <w:highlight w:val="cyan"/>
                </w:rPr>
                <w:t>,</w:t>
              </w:r>
              <w:r w:rsidR="005E5A0F">
                <w:t xml:space="preserve"> </w:t>
              </w:r>
            </w:ins>
            <w:ins w:id="120" w:author="Zhijun" w:date="2023-04-05T21:01:00Z">
              <w:r w:rsidRPr="00F11966">
                <w:t xml:space="preserve">expressed </w:t>
              </w:r>
              <w:r>
                <w:t>in percentage format.</w:t>
              </w:r>
            </w:ins>
          </w:p>
          <w:p w14:paraId="2E4B913F" w14:textId="77777777" w:rsidR="0031595F" w:rsidRDefault="0031595F" w:rsidP="003B155A">
            <w:pPr>
              <w:pStyle w:val="TAL"/>
              <w:rPr>
                <w:ins w:id="121" w:author="Zhijun" w:date="2023-04-05T21:01:00Z"/>
              </w:rPr>
            </w:pPr>
          </w:p>
          <w:p w14:paraId="240FE37F" w14:textId="48FDC9B0" w:rsidR="0031595F" w:rsidRDefault="0031595F" w:rsidP="003B155A">
            <w:pPr>
              <w:pStyle w:val="TAL"/>
              <w:rPr>
                <w:ins w:id="122" w:author="Zhijun" w:date="2023-04-05T21:01:00Z"/>
              </w:rPr>
            </w:pPr>
            <w:ins w:id="123" w:author="Zhijun" w:date="2023-04-05T21:01:00Z">
              <w:r>
                <w:t xml:space="preserve">When used to report the network slice status for an S-NSSAI, it shall contain the current number of UEs </w:t>
              </w:r>
            </w:ins>
            <w:ins w:id="124" w:author="Zhijun" w:date="2023-04-05T21:04:00Z">
              <w:r w:rsidR="00F14414" w:rsidRPr="00F14414">
                <w:rPr>
                  <w:highlight w:val="cyan"/>
                </w:rPr>
                <w:t>i</w:t>
              </w:r>
            </w:ins>
            <w:ins w:id="125" w:author="Zhijun" w:date="2023-04-05T21:16:00Z">
              <w:r w:rsidR="00EC32FB">
                <w:rPr>
                  <w:rFonts w:hint="eastAsia"/>
                  <w:highlight w:val="cyan"/>
                  <w:lang w:eastAsia="zh-CN"/>
                </w:rPr>
                <w:t>n specific scope</w:t>
              </w:r>
            </w:ins>
            <w:ins w:id="126" w:author="Zhijun" w:date="2023-04-05T21:04:00Z">
              <w:r w:rsidR="00F14414">
                <w:t xml:space="preserve"> </w:t>
              </w:r>
            </w:ins>
            <w:ins w:id="127" w:author="Zhijun" w:date="2023-04-05T21:01:00Z">
              <w:r>
                <w:t>in the concerned network slice</w:t>
              </w:r>
            </w:ins>
            <w:ins w:id="128" w:author="Zhijun" w:date="2023-04-05T21:04:00Z">
              <w:r w:rsidR="00F14414" w:rsidRPr="00F14414">
                <w:rPr>
                  <w:highlight w:val="cyan"/>
                </w:rPr>
                <w:t>,</w:t>
              </w:r>
            </w:ins>
            <w:ins w:id="129" w:author="Zhijun" w:date="2023-04-05T21:01:00Z">
              <w:r w:rsidRPr="00F11966">
                <w:t xml:space="preserve"> expressed </w:t>
              </w:r>
              <w:r>
                <w:t xml:space="preserve">as a </w:t>
              </w:r>
              <w:r w:rsidRPr="00F11966">
                <w:rPr>
                  <w:rFonts w:cs="Arial"/>
                  <w:lang w:eastAsia="ja-JP"/>
                </w:rPr>
                <w:t>percent</w:t>
              </w:r>
              <w:r>
                <w:rPr>
                  <w:rFonts w:cs="Arial"/>
                  <w:lang w:eastAsia="ja-JP"/>
                </w:rPr>
                <w:t>age</w:t>
              </w:r>
              <w:r w:rsidRPr="00F11966">
                <w:t>.</w:t>
              </w:r>
              <w:r>
                <w:t xml:space="preserve"> </w:t>
              </w:r>
            </w:ins>
          </w:p>
          <w:p w14:paraId="10974F2A" w14:textId="77777777" w:rsidR="0031595F" w:rsidRDefault="0031595F" w:rsidP="003B155A">
            <w:pPr>
              <w:pStyle w:val="TAL"/>
              <w:rPr>
                <w:ins w:id="130" w:author="Zhijun" w:date="2023-04-05T21:01:00Z"/>
              </w:rPr>
            </w:pPr>
          </w:p>
          <w:p w14:paraId="17C4B170" w14:textId="30C537D6" w:rsidR="0031595F" w:rsidRDefault="0031595F" w:rsidP="003B155A">
            <w:pPr>
              <w:pStyle w:val="TAL"/>
              <w:rPr>
                <w:ins w:id="131" w:author="Zhijun" w:date="2023-04-05T21:01:00Z"/>
              </w:rPr>
            </w:pPr>
            <w:ins w:id="132" w:author="Zhijun" w:date="2023-04-05T21:01:00Z">
              <w:r>
                <w:t xml:space="preserve">For threshold based reporting and the threshold value for the number of UEs </w:t>
              </w:r>
            </w:ins>
            <w:ins w:id="133" w:author="Zhijun" w:date="2023-04-05T21:04:00Z">
              <w:r w:rsidR="001038E6" w:rsidRPr="001038E6">
                <w:rPr>
                  <w:highlight w:val="cyan"/>
                </w:rPr>
                <w:t>i</w:t>
              </w:r>
            </w:ins>
            <w:ins w:id="134" w:author="Zhijun" w:date="2023-04-05T21:16:00Z">
              <w:r w:rsidR="00614400">
                <w:rPr>
                  <w:rFonts w:hint="eastAsia"/>
                  <w:highlight w:val="cyan"/>
                  <w:lang w:eastAsia="zh-CN"/>
                </w:rPr>
                <w:t>n specific scope</w:t>
              </w:r>
            </w:ins>
            <w:ins w:id="135" w:author="Zhijun" w:date="2023-04-05T21:04:00Z">
              <w:r w:rsidR="001038E6">
                <w:t xml:space="preserve"> </w:t>
              </w:r>
            </w:ins>
            <w:ins w:id="136" w:author="Zhijun" w:date="2023-04-05T21:01:00Z">
              <w:r>
                <w:t xml:space="preserve">in the concerned network slice was previously configured as a percentage, this attribute shall contain the current number of UEs </w:t>
              </w:r>
            </w:ins>
            <w:ins w:id="137" w:author="Zhijun" w:date="2023-04-05T21:17:00Z">
              <w:r w:rsidR="00482FAC" w:rsidRPr="00482FAC">
                <w:rPr>
                  <w:rFonts w:hint="eastAsia"/>
                  <w:highlight w:val="cyan"/>
                  <w:lang w:eastAsia="zh-CN"/>
                </w:rPr>
                <w:t>in specific scope</w:t>
              </w:r>
              <w:r w:rsidR="00482FAC">
                <w:rPr>
                  <w:rFonts w:hint="eastAsia"/>
                  <w:lang w:eastAsia="zh-CN"/>
                </w:rPr>
                <w:t xml:space="preserve"> </w:t>
              </w:r>
            </w:ins>
            <w:ins w:id="138" w:author="Zhijun" w:date="2023-04-05T21:01:00Z">
              <w:r>
                <w:t>in the concerned network slice</w:t>
              </w:r>
              <w:r w:rsidRPr="00F11966">
                <w:t xml:space="preserve"> expressed </w:t>
              </w:r>
              <w:r>
                <w:t>as a percentage.</w:t>
              </w:r>
            </w:ins>
          </w:p>
          <w:p w14:paraId="6FD7CB7C" w14:textId="77777777" w:rsidR="0031595F" w:rsidRPr="00F11966" w:rsidRDefault="0031595F" w:rsidP="003B155A">
            <w:pPr>
              <w:pStyle w:val="TAL"/>
              <w:rPr>
                <w:ins w:id="139" w:author="Zhijun" w:date="2023-04-05T21:01:00Z"/>
              </w:rPr>
            </w:pPr>
          </w:p>
          <w:p w14:paraId="44A63DEC" w14:textId="77777777" w:rsidR="0031595F" w:rsidRPr="00873A13" w:rsidRDefault="0031595F" w:rsidP="003B155A">
            <w:pPr>
              <w:pStyle w:val="TAL"/>
              <w:rPr>
                <w:ins w:id="140" w:author="Zhijun" w:date="2023-04-05T21:01:00Z"/>
              </w:rPr>
            </w:pPr>
            <w:ins w:id="141" w:author="Zhijun" w:date="2023-04-05T21:01:00Z">
              <w:r>
                <w:t>Minimum = 0. Maximum = 10</w:t>
              </w:r>
              <w:r w:rsidRPr="00F11966">
                <w:t>0.</w:t>
              </w:r>
            </w:ins>
          </w:p>
        </w:tc>
      </w:tr>
      <w:tr w:rsidR="00D27950" w:rsidRPr="00F11966" w14:paraId="4A107F20" w14:textId="77777777" w:rsidTr="003B155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D018" w14:textId="77777777" w:rsidR="00D27950" w:rsidRDefault="00D27950" w:rsidP="003B155A">
            <w:pPr>
              <w:pStyle w:val="TAL"/>
            </w:pPr>
            <w:bookmarkStart w:id="142" w:name="_GoBack"/>
            <w:bookmarkEnd w:id="142"/>
            <w:proofErr w:type="spellStart"/>
            <w:r>
              <w:lastRenderedPageBreak/>
              <w:t>percValueNumPduSess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E422" w14:textId="77777777" w:rsidR="00D27950" w:rsidRDefault="00D27950" w:rsidP="003B155A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EE22" w14:textId="77777777" w:rsidR="00D27950" w:rsidRDefault="00D27950" w:rsidP="003B155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328B" w14:textId="77777777" w:rsidR="00D27950" w:rsidRPr="00F11966" w:rsidRDefault="00D27950" w:rsidP="003B155A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CE13" w14:textId="77777777" w:rsidR="00D27950" w:rsidRDefault="00D27950" w:rsidP="003B155A">
            <w:pPr>
              <w:pStyle w:val="TAL"/>
            </w:pPr>
            <w:r>
              <w:t>This IE may be present in the following cases:</w:t>
            </w:r>
          </w:p>
          <w:p w14:paraId="300B75A3" w14:textId="77777777" w:rsidR="00D27950" w:rsidRDefault="00D27950" w:rsidP="003B155A">
            <w:pPr>
              <w:pStyle w:val="TAL"/>
            </w:pPr>
            <w:r>
              <w:t>- to configure the monitoring threshold for the reporting of</w:t>
            </w:r>
            <w:r>
              <w:rPr>
                <w:noProof/>
                <w:lang w:eastAsia="zh-CN"/>
              </w:rPr>
              <w:t xml:space="preserve"> the number of established PDU sessions for a network slice identified by an S-NSSAI</w:t>
            </w:r>
            <w:r>
              <w:t>;</w:t>
            </w:r>
          </w:p>
          <w:p w14:paraId="42ACB3AC" w14:textId="77777777" w:rsidR="00D27950" w:rsidRDefault="00D27950" w:rsidP="003B155A">
            <w:pPr>
              <w:pStyle w:val="TAL"/>
            </w:pPr>
            <w:r>
              <w:t xml:space="preserve">- </w:t>
            </w:r>
            <w:proofErr w:type="gramStart"/>
            <w:r>
              <w:t>to</w:t>
            </w:r>
            <w:proofErr w:type="gramEnd"/>
            <w:r>
              <w:t xml:space="preserve"> report the network slice status for the number of established PDU sessions.</w:t>
            </w:r>
          </w:p>
          <w:p w14:paraId="7675B5EE" w14:textId="77777777" w:rsidR="00D27950" w:rsidRDefault="00D27950" w:rsidP="003B155A">
            <w:pPr>
              <w:pStyle w:val="TAL"/>
            </w:pPr>
          </w:p>
          <w:p w14:paraId="1CD1739C" w14:textId="77777777" w:rsidR="00D27950" w:rsidRDefault="00D27950" w:rsidP="003B155A">
            <w:pPr>
              <w:pStyle w:val="TAL"/>
            </w:pPr>
            <w:r>
              <w:t xml:space="preserve">When used to configure the monitoring threshold for an S-NSSAI, it shall contain an </w:t>
            </w:r>
            <w:r>
              <w:rPr>
                <w:lang w:eastAsia="zh-CN"/>
              </w:rPr>
              <w:t>u</w:t>
            </w:r>
            <w:r w:rsidRPr="00F11966">
              <w:rPr>
                <w:lang w:eastAsia="zh-CN"/>
              </w:rPr>
              <w:t xml:space="preserve">nsigned integer </w:t>
            </w:r>
            <w:r w:rsidRPr="00F11966">
              <w:t xml:space="preserve">indicating </w:t>
            </w:r>
            <w:r>
              <w:rPr>
                <w:lang w:eastAsia="zh-CN"/>
              </w:rPr>
              <w:t>the event monitoring threshold value</w:t>
            </w:r>
            <w:r w:rsidRPr="00F11966">
              <w:rPr>
                <w:lang w:eastAsia="zh-CN"/>
              </w:rPr>
              <w:t xml:space="preserve"> </w:t>
            </w:r>
            <w:r>
              <w:t>for the number of established PDU sessions</w:t>
            </w:r>
            <w:r w:rsidRPr="00F11966">
              <w:t xml:space="preserve"> expressed </w:t>
            </w:r>
            <w:r>
              <w:t xml:space="preserve">in </w:t>
            </w:r>
            <w:r w:rsidRPr="00F11966">
              <w:rPr>
                <w:rFonts w:cs="Arial"/>
                <w:lang w:eastAsia="ja-JP"/>
              </w:rPr>
              <w:t>percent</w:t>
            </w:r>
            <w:r>
              <w:rPr>
                <w:rFonts w:cs="Arial"/>
                <w:lang w:eastAsia="ja-JP"/>
              </w:rPr>
              <w:t>age format</w:t>
            </w:r>
            <w:r>
              <w:t>.</w:t>
            </w:r>
          </w:p>
          <w:p w14:paraId="2A4CDCCC" w14:textId="77777777" w:rsidR="00D27950" w:rsidRDefault="00D27950" w:rsidP="003B155A">
            <w:pPr>
              <w:pStyle w:val="TAL"/>
            </w:pPr>
          </w:p>
          <w:p w14:paraId="61BF4FA1" w14:textId="77777777" w:rsidR="00D27950" w:rsidRDefault="00D27950" w:rsidP="003B155A">
            <w:pPr>
              <w:pStyle w:val="TAL"/>
            </w:pPr>
            <w:r>
              <w:t>When used to report the status of an S-NSSAI, it shall contain the current number of established PDU sessions in the concerned network slice</w:t>
            </w:r>
            <w:r w:rsidRPr="00F11966">
              <w:t xml:space="preserve"> expressed </w:t>
            </w:r>
            <w:r>
              <w:t xml:space="preserve">as a </w:t>
            </w:r>
            <w:r w:rsidRPr="00F11966">
              <w:rPr>
                <w:rFonts w:cs="Arial"/>
                <w:lang w:eastAsia="ja-JP"/>
              </w:rPr>
              <w:t>percent</w:t>
            </w:r>
            <w:r>
              <w:rPr>
                <w:rFonts w:cs="Arial"/>
                <w:lang w:eastAsia="ja-JP"/>
              </w:rPr>
              <w:t>age</w:t>
            </w:r>
            <w:r w:rsidRPr="00F11966">
              <w:t>.</w:t>
            </w:r>
          </w:p>
          <w:p w14:paraId="035EC54F" w14:textId="77777777" w:rsidR="00D27950" w:rsidRPr="00F11966" w:rsidRDefault="00D27950" w:rsidP="003B155A">
            <w:pPr>
              <w:pStyle w:val="TAL"/>
            </w:pPr>
            <w:r>
              <w:t>For threshold based reporting and the threshold value for the number of established PDU sessions in the concerned network slice was previously configured as a percentage, this attribute shall contain the current number of established PDU sessions in the concerned network slice</w:t>
            </w:r>
            <w:r w:rsidRPr="00F11966">
              <w:t xml:space="preserve"> expressed </w:t>
            </w:r>
            <w:r>
              <w:t>as a percentage.</w:t>
            </w:r>
          </w:p>
          <w:p w14:paraId="65C417CD" w14:textId="77777777" w:rsidR="00D27950" w:rsidRPr="00F11966" w:rsidRDefault="00D27950" w:rsidP="003B155A">
            <w:pPr>
              <w:pStyle w:val="TAL"/>
            </w:pPr>
          </w:p>
          <w:p w14:paraId="2ED204D7" w14:textId="77777777" w:rsidR="00D27950" w:rsidRPr="00F11966" w:rsidRDefault="00D27950" w:rsidP="003B155A">
            <w:pPr>
              <w:pStyle w:val="TAL"/>
              <w:rPr>
                <w:lang w:eastAsia="zh-CN"/>
              </w:rPr>
            </w:pPr>
            <w:r>
              <w:t>Minimum = 0. Maximum = 10</w:t>
            </w:r>
            <w:r w:rsidRPr="00F11966">
              <w:t>0.</w:t>
            </w:r>
          </w:p>
        </w:tc>
      </w:tr>
    </w:tbl>
    <w:p w14:paraId="75E9D25A" w14:textId="77777777" w:rsidR="00857A6B" w:rsidRPr="00F11966" w:rsidRDefault="00857A6B" w:rsidP="00857A6B"/>
    <w:p w14:paraId="3DC9E87C" w14:textId="77777777" w:rsidR="00857A6B" w:rsidRPr="008E34D6" w:rsidRDefault="00857A6B" w:rsidP="00857A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3" w:name="_Toc88743120"/>
      <w:bookmarkStart w:id="144" w:name="_Toc101254030"/>
      <w:bookmarkStart w:id="145" w:name="_Toc101254469"/>
      <w:bookmarkStart w:id="146" w:name="_Toc104112181"/>
      <w:bookmarkStart w:id="147" w:name="_Toc104192358"/>
      <w:bookmarkStart w:id="148" w:name="_Toc104192922"/>
      <w:bookmarkStart w:id="149" w:name="_Toc130842897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37BDD5" w14:textId="77777777" w:rsidR="00857A6B" w:rsidRPr="00F11966" w:rsidRDefault="00857A6B" w:rsidP="00857A6B">
      <w:pPr>
        <w:pStyle w:val="4"/>
      </w:pPr>
      <w:r w:rsidRPr="00F11966">
        <w:t>5.4.4.</w:t>
      </w:r>
      <w:r>
        <w:t>73</w:t>
      </w:r>
      <w:r w:rsidRPr="00F11966">
        <w:tab/>
        <w:t xml:space="preserve">Type: </w:t>
      </w:r>
      <w:proofErr w:type="spellStart"/>
      <w:r>
        <w:rPr>
          <w:lang w:eastAsia="zh-CN"/>
        </w:rPr>
        <w:t>SACEventStatus</w:t>
      </w:r>
      <w:bookmarkEnd w:id="143"/>
      <w:bookmarkEnd w:id="144"/>
      <w:bookmarkEnd w:id="145"/>
      <w:bookmarkEnd w:id="146"/>
      <w:bookmarkEnd w:id="147"/>
      <w:bookmarkEnd w:id="148"/>
      <w:bookmarkEnd w:id="149"/>
      <w:proofErr w:type="spellEnd"/>
    </w:p>
    <w:p w14:paraId="437A6706" w14:textId="77777777" w:rsidR="00857A6B" w:rsidRPr="00F11966" w:rsidRDefault="00857A6B" w:rsidP="00857A6B">
      <w:pPr>
        <w:pStyle w:val="TH"/>
      </w:pPr>
      <w:r w:rsidRPr="00F11966">
        <w:rPr>
          <w:noProof/>
        </w:rPr>
        <w:t>Table </w:t>
      </w:r>
      <w:r w:rsidRPr="00F11966">
        <w:t>5.4.4.</w:t>
      </w:r>
      <w:r>
        <w:t>73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proofErr w:type="spellStart"/>
      <w:r>
        <w:rPr>
          <w:noProof/>
        </w:rPr>
        <w:t>SACEvent</w:t>
      </w:r>
      <w:r>
        <w:rPr>
          <w:lang w:eastAsia="zh-CN"/>
        </w:rPr>
        <w:t>Status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59"/>
      </w:tblGrid>
      <w:tr w:rsidR="00857A6B" w:rsidRPr="00F11966" w14:paraId="77A53CE2" w14:textId="77777777" w:rsidTr="003B155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CF386E" w14:textId="77777777" w:rsidR="00857A6B" w:rsidRPr="00F11966" w:rsidRDefault="00857A6B" w:rsidP="003B155A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B4B957" w14:textId="77777777" w:rsidR="00857A6B" w:rsidRPr="00F11966" w:rsidRDefault="00857A6B" w:rsidP="003B155A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370F3B" w14:textId="77777777" w:rsidR="00857A6B" w:rsidRPr="00F11966" w:rsidRDefault="00857A6B" w:rsidP="003B155A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500EFF" w14:textId="77777777" w:rsidR="00857A6B" w:rsidRPr="00F11966" w:rsidRDefault="00857A6B" w:rsidP="003B155A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5C07D5" w14:textId="77777777" w:rsidR="00857A6B" w:rsidRPr="00F11966" w:rsidRDefault="00857A6B" w:rsidP="003B155A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857A6B" w:rsidRPr="00F11966" w14:paraId="6E53B5DD" w14:textId="77777777" w:rsidTr="003B155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A762" w14:textId="77777777" w:rsidR="00857A6B" w:rsidRPr="00F11966" w:rsidRDefault="00857A6B" w:rsidP="003B155A">
            <w:pPr>
              <w:pStyle w:val="TAL"/>
            </w:pPr>
            <w:proofErr w:type="spellStart"/>
            <w:r>
              <w:t>reachedNumUes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290E" w14:textId="77777777" w:rsidR="00857A6B" w:rsidRPr="00F11966" w:rsidRDefault="00857A6B" w:rsidP="003B155A">
            <w:pPr>
              <w:pStyle w:val="TAL"/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B861" w14:textId="77777777" w:rsidR="00857A6B" w:rsidRPr="00F11966" w:rsidRDefault="00857A6B" w:rsidP="003B155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4738" w14:textId="77777777" w:rsidR="00857A6B" w:rsidRPr="00F11966" w:rsidRDefault="00857A6B" w:rsidP="003B155A">
            <w:pPr>
              <w:pStyle w:val="TAL"/>
            </w:pPr>
            <w:r>
              <w:t>0..</w:t>
            </w: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EAFC" w14:textId="77777777" w:rsidR="00857A6B" w:rsidRPr="007219B8" w:rsidRDefault="00857A6B" w:rsidP="003B155A">
            <w:pPr>
              <w:pStyle w:val="TAL"/>
            </w:pPr>
            <w:r>
              <w:t>Contains a confirmation that the requested threshold for the number of registered UEs in the concerned network slice</w:t>
            </w:r>
            <w:r w:rsidRPr="00F11966">
              <w:t xml:space="preserve"> </w:t>
            </w:r>
            <w:r>
              <w:t xml:space="preserve">was reached, when threshold based reporting is used, or </w:t>
            </w:r>
            <w:r>
              <w:rPr>
                <w:lang w:eastAsia="zh-CN"/>
              </w:rPr>
              <w:t xml:space="preserve">the current </w:t>
            </w:r>
            <w:r>
              <w:t xml:space="preserve">number of registered UEs in the concerned network slice, when periodic reporting </w:t>
            </w:r>
            <w:r>
              <w:rPr>
                <w:rFonts w:hint="eastAsia"/>
                <w:lang w:eastAsia="zh-CN"/>
              </w:rPr>
              <w:t>/</w:t>
            </w:r>
            <w:r>
              <w:t xml:space="preserve"> immediate reporting is used.</w:t>
            </w:r>
          </w:p>
        </w:tc>
      </w:tr>
      <w:tr w:rsidR="00B829D4" w:rsidRPr="00F11966" w14:paraId="492265F8" w14:textId="77777777" w:rsidTr="00F34CF9">
        <w:trPr>
          <w:jc w:val="center"/>
          <w:ins w:id="150" w:author="Zhijun" w:date="2023-04-05T21:29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8C7C" w14:textId="77777777" w:rsidR="00B829D4" w:rsidRPr="00F11966" w:rsidRDefault="00B829D4" w:rsidP="00F34CF9">
            <w:pPr>
              <w:pStyle w:val="TAL"/>
              <w:rPr>
                <w:ins w:id="151" w:author="Zhijun" w:date="2023-04-05T21:29:00Z"/>
                <w:lang w:eastAsia="zh-CN"/>
              </w:rPr>
            </w:pPr>
            <w:proofErr w:type="spellStart"/>
            <w:ins w:id="152" w:author="Zhijun" w:date="2023-04-05T21:29:00Z">
              <w:r>
                <w:t>reachedNumUes</w:t>
              </w:r>
              <w:r>
                <w:rPr>
                  <w:rFonts w:hint="eastAsia"/>
                  <w:lang w:eastAsia="zh-CN"/>
                </w:rPr>
                <w:t>EpsCounting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3A2E" w14:textId="77777777" w:rsidR="00B829D4" w:rsidRPr="00F11966" w:rsidRDefault="00B829D4" w:rsidP="00F34CF9">
            <w:pPr>
              <w:pStyle w:val="TAL"/>
              <w:rPr>
                <w:ins w:id="153" w:author="Zhijun" w:date="2023-04-05T21:29:00Z"/>
              </w:rPr>
            </w:pPr>
            <w:proofErr w:type="spellStart"/>
            <w:ins w:id="154" w:author="Zhijun" w:date="2023-04-05T21:29:00Z">
              <w:r>
                <w:rPr>
                  <w:lang w:eastAsia="zh-CN"/>
                </w:rPr>
                <w:t>SACInfo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B4FA" w14:textId="77777777" w:rsidR="00B829D4" w:rsidRPr="00F11966" w:rsidRDefault="00B829D4" w:rsidP="00F34CF9">
            <w:pPr>
              <w:pStyle w:val="TAC"/>
              <w:rPr>
                <w:ins w:id="155" w:author="Zhijun" w:date="2023-04-05T21:29:00Z"/>
              </w:rPr>
            </w:pPr>
            <w:ins w:id="156" w:author="Zhijun" w:date="2023-04-05T21:2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B27D" w14:textId="77777777" w:rsidR="00B829D4" w:rsidRPr="00F11966" w:rsidRDefault="00B829D4" w:rsidP="00F34CF9">
            <w:pPr>
              <w:pStyle w:val="TAL"/>
              <w:rPr>
                <w:ins w:id="157" w:author="Zhijun" w:date="2023-04-05T21:29:00Z"/>
              </w:rPr>
            </w:pPr>
            <w:ins w:id="158" w:author="Zhijun" w:date="2023-04-05T21:29:00Z">
              <w:r>
                <w:t>0..</w:t>
              </w:r>
              <w:r w:rsidRPr="00F1196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2CD1" w14:textId="77777777" w:rsidR="00B829D4" w:rsidRDefault="00B829D4" w:rsidP="00F34CF9">
            <w:pPr>
              <w:pStyle w:val="TAL"/>
              <w:rPr>
                <w:ins w:id="159" w:author="Zhijun" w:date="2023-04-05T21:29:00Z"/>
                <w:lang w:eastAsia="zh-CN"/>
              </w:rPr>
            </w:pPr>
            <w:ins w:id="160" w:author="Zhijun" w:date="2023-04-05T21:29:00Z">
              <w:r>
                <w:t xml:space="preserve">Contains a confirmation that the requested threshold for the number of UEs </w:t>
              </w:r>
              <w:r w:rsidRPr="00A82F42">
                <w:rPr>
                  <w:rFonts w:hint="eastAsia"/>
                  <w:highlight w:val="cyan"/>
                  <w:lang w:eastAsia="zh-CN"/>
                </w:rPr>
                <w:t>in specific scope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in the concerned network slice</w:t>
              </w:r>
              <w:r w:rsidRPr="00F11966">
                <w:t xml:space="preserve"> </w:t>
              </w:r>
              <w:r>
                <w:t xml:space="preserve">was reached, when threshold based reporting is used, or </w:t>
              </w:r>
              <w:r>
                <w:rPr>
                  <w:lang w:eastAsia="zh-CN"/>
                </w:rPr>
                <w:t xml:space="preserve">the current </w:t>
              </w:r>
              <w:r>
                <w:t xml:space="preserve">number of UEs </w:t>
              </w:r>
              <w:r w:rsidRPr="000909F6">
                <w:rPr>
                  <w:rFonts w:hint="eastAsia"/>
                  <w:highlight w:val="cyan"/>
                  <w:lang w:eastAsia="zh-CN"/>
                </w:rPr>
                <w:t>in specific scope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 xml:space="preserve">in the concerned network slice, when periodic reporting 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t xml:space="preserve"> immediate reporting is used.</w:t>
              </w:r>
            </w:ins>
          </w:p>
          <w:p w14:paraId="376B2BBD" w14:textId="77777777" w:rsidR="00B829D4" w:rsidRDefault="00B829D4" w:rsidP="00F34CF9">
            <w:pPr>
              <w:pStyle w:val="TAL"/>
              <w:rPr>
                <w:ins w:id="161" w:author="Zhijun" w:date="2023-04-05T21:29:00Z"/>
                <w:highlight w:val="cyan"/>
                <w:lang w:eastAsia="zh-CN"/>
              </w:rPr>
            </w:pPr>
          </w:p>
          <w:p w14:paraId="2579B506" w14:textId="77777777" w:rsidR="00B829D4" w:rsidRPr="007219B8" w:rsidRDefault="00B829D4" w:rsidP="00F34CF9">
            <w:pPr>
              <w:pStyle w:val="TAL"/>
              <w:rPr>
                <w:ins w:id="162" w:author="Zhijun" w:date="2023-04-05T21:29:00Z"/>
                <w:lang w:eastAsia="zh-CN"/>
              </w:rPr>
            </w:pPr>
            <w:ins w:id="163" w:author="Zhijun" w:date="2023-04-05T21:29:00Z">
              <w:r w:rsidRPr="00EE1867">
                <w:rPr>
                  <w:rFonts w:hint="eastAsia"/>
                  <w:highlight w:val="cyan"/>
                  <w:lang w:eastAsia="zh-CN"/>
                </w:rPr>
                <w:t>The UEs in specific scope indicates those UEs that are registered to the network with at least one PDU session/PDN connection.</w:t>
              </w:r>
            </w:ins>
          </w:p>
        </w:tc>
      </w:tr>
      <w:tr w:rsidR="00857A6B" w:rsidRPr="00F11966" w14:paraId="5F7FE5FD" w14:textId="77777777" w:rsidTr="003B155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C3D7" w14:textId="77777777" w:rsidR="00857A6B" w:rsidRDefault="00857A6B" w:rsidP="003B155A">
            <w:pPr>
              <w:pStyle w:val="TAL"/>
            </w:pPr>
            <w:proofErr w:type="spellStart"/>
            <w:r>
              <w:t>reachedNumPduSess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DFF4" w14:textId="77777777" w:rsidR="00857A6B" w:rsidRDefault="00857A6B" w:rsidP="003B155A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6D1B" w14:textId="77777777" w:rsidR="00857A6B" w:rsidRDefault="00857A6B" w:rsidP="003B155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7A00" w14:textId="77777777" w:rsidR="00857A6B" w:rsidRDefault="00857A6B" w:rsidP="003B155A">
            <w:pPr>
              <w:pStyle w:val="TAL"/>
            </w:pPr>
            <w:r>
              <w:t>0..</w:t>
            </w: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3FFF" w14:textId="77777777" w:rsidR="00857A6B" w:rsidRDefault="00857A6B" w:rsidP="003B155A">
            <w:pPr>
              <w:pStyle w:val="TAL"/>
            </w:pPr>
            <w:r>
              <w:t>Contains a confirmation that the requested threshold for the number of established PDU session in the concerned network slice</w:t>
            </w:r>
            <w:r w:rsidRPr="00F11966">
              <w:t xml:space="preserve"> </w:t>
            </w:r>
            <w:r>
              <w:t xml:space="preserve">was reached, when threshold based reporting is used, or </w:t>
            </w:r>
            <w:r>
              <w:rPr>
                <w:lang w:eastAsia="zh-CN"/>
              </w:rPr>
              <w:t xml:space="preserve">the current </w:t>
            </w:r>
            <w:r>
              <w:t xml:space="preserve">number of established PDU sessions in the concerned network slice, when periodic reporting </w:t>
            </w:r>
            <w:r>
              <w:rPr>
                <w:rFonts w:hint="eastAsia"/>
                <w:lang w:eastAsia="zh-CN"/>
              </w:rPr>
              <w:t>/</w:t>
            </w:r>
            <w:r>
              <w:t xml:space="preserve"> immediate reporting is used.</w:t>
            </w:r>
          </w:p>
        </w:tc>
      </w:tr>
    </w:tbl>
    <w:p w14:paraId="48A6F845" w14:textId="77777777" w:rsidR="00857A6B" w:rsidRPr="00F11966" w:rsidRDefault="00857A6B" w:rsidP="00857A6B"/>
    <w:p w14:paraId="77D74C47" w14:textId="77777777" w:rsidR="00DD766C" w:rsidRPr="008E34D6" w:rsidRDefault="00DD766C" w:rsidP="00DD7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F67AF3" w14:textId="77777777" w:rsidR="00696CEF" w:rsidRPr="00F11966" w:rsidRDefault="00696CEF" w:rsidP="00696CEF">
      <w:pPr>
        <w:pStyle w:val="1"/>
      </w:pPr>
      <w:bookmarkStart w:id="164" w:name="_Toc24925935"/>
      <w:bookmarkStart w:id="165" w:name="_Toc24926113"/>
      <w:bookmarkStart w:id="166" w:name="_Toc24926289"/>
      <w:bookmarkStart w:id="167" w:name="_Toc33964149"/>
      <w:bookmarkStart w:id="168" w:name="_Toc33980916"/>
      <w:bookmarkStart w:id="169" w:name="_Toc36462718"/>
      <w:bookmarkStart w:id="170" w:name="_Toc36462914"/>
      <w:bookmarkStart w:id="171" w:name="_Toc43026185"/>
      <w:bookmarkStart w:id="172" w:name="_Toc49763719"/>
      <w:bookmarkStart w:id="173" w:name="_Toc56754420"/>
      <w:bookmarkStart w:id="174" w:name="_Toc88743220"/>
      <w:bookmarkStart w:id="175" w:name="_Toc101254144"/>
      <w:bookmarkStart w:id="176" w:name="_Toc101254585"/>
      <w:bookmarkStart w:id="177" w:name="_Toc104112297"/>
      <w:bookmarkStart w:id="178" w:name="_Toc104192471"/>
      <w:bookmarkStart w:id="179" w:name="_Toc104193035"/>
      <w:bookmarkStart w:id="180" w:name="_Toc130843021"/>
      <w:r w:rsidRPr="00F11966">
        <w:lastRenderedPageBreak/>
        <w:t>A.2</w:t>
      </w:r>
      <w:r w:rsidRPr="00F11966">
        <w:tab/>
        <w:t>Data related to Common Data Types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11A66D79" w14:textId="3975C542" w:rsidR="00DD766C" w:rsidRPr="00696CEF" w:rsidRDefault="00696CEF" w:rsidP="00696CEF">
      <w:pPr>
        <w:pStyle w:val="PL"/>
        <w:rPr>
          <w:b/>
          <w:color w:val="FF0000"/>
          <w:lang w:eastAsia="zh-CN"/>
        </w:rPr>
      </w:pPr>
      <w:r w:rsidRPr="00696CEF">
        <w:rPr>
          <w:b/>
          <w:color w:val="FF0000"/>
          <w:lang w:eastAsia="zh-CN"/>
        </w:rPr>
        <w:t>********TEXT SKIPPED********</w:t>
      </w:r>
    </w:p>
    <w:p w14:paraId="5F4D138B" w14:textId="77777777" w:rsidR="00696CEF" w:rsidRPr="00F11966" w:rsidRDefault="00696CEF" w:rsidP="00696CEF">
      <w:pPr>
        <w:pStyle w:val="PL"/>
        <w:rPr>
          <w:rFonts w:eastAsia="宋体"/>
          <w:lang w:eastAsia="zh-CN"/>
        </w:rPr>
      </w:pPr>
      <w:r w:rsidRPr="00F11966">
        <w:rPr>
          <w:lang w:eastAsia="zh-CN"/>
        </w:rPr>
        <w:t xml:space="preserve">    </w:t>
      </w:r>
      <w:r>
        <w:rPr>
          <w:lang w:eastAsia="zh-CN"/>
        </w:rPr>
        <w:t>SACInfo</w:t>
      </w:r>
      <w:r w:rsidRPr="00F11966">
        <w:rPr>
          <w:lang w:eastAsia="zh-CN"/>
        </w:rPr>
        <w:t>:</w:t>
      </w:r>
    </w:p>
    <w:p w14:paraId="2AF3A9A4" w14:textId="77777777" w:rsidR="00696CEF" w:rsidRDefault="00696CEF" w:rsidP="00696CEF">
      <w:pPr>
        <w:pStyle w:val="PL"/>
        <w:rPr>
          <w:rFonts w:cs="Arial"/>
          <w:szCs w:val="18"/>
        </w:rPr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60BFD2DD" w14:textId="77777777" w:rsidR="00696CEF" w:rsidRDefault="00696CEF" w:rsidP="00696CEF">
      <w:pPr>
        <w:pStyle w:val="PL"/>
      </w:pPr>
      <w:r>
        <w:rPr>
          <w:rFonts w:cs="Arial"/>
          <w:szCs w:val="18"/>
        </w:rPr>
        <w:t xml:space="preserve">        </w:t>
      </w:r>
      <w:r>
        <w:t>Represents threshold(s) to control the triggering of network slice reporting notifications</w:t>
      </w:r>
    </w:p>
    <w:p w14:paraId="3A0963C5" w14:textId="77777777" w:rsidR="00696CEF" w:rsidRPr="00F11966" w:rsidRDefault="00696CEF" w:rsidP="00696CEF">
      <w:pPr>
        <w:pStyle w:val="PL"/>
      </w:pPr>
      <w:r>
        <w:t xml:space="preserve">        or the information contained in the network slice reporting notification.</w:t>
      </w:r>
    </w:p>
    <w:p w14:paraId="15453D3C" w14:textId="77777777" w:rsidR="00696CEF" w:rsidRPr="00F11966" w:rsidRDefault="00696CEF" w:rsidP="00696CEF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1C4AD0E9" w14:textId="77777777" w:rsidR="00696CEF" w:rsidRPr="00F11966" w:rsidRDefault="00696CEF" w:rsidP="00696CEF">
      <w:pPr>
        <w:pStyle w:val="PL"/>
        <w:rPr>
          <w:lang w:eastAsia="zh-CN"/>
        </w:rPr>
      </w:pPr>
      <w:r w:rsidRPr="00F11966">
        <w:t xml:space="preserve">      properties:</w:t>
      </w:r>
    </w:p>
    <w:p w14:paraId="7D3D3144" w14:textId="77777777" w:rsidR="00696CEF" w:rsidRPr="00F11966" w:rsidRDefault="00696CEF" w:rsidP="00696CEF">
      <w:pPr>
        <w:pStyle w:val="PL"/>
      </w:pPr>
      <w:r w:rsidRPr="00F11966">
        <w:t xml:space="preserve">        </w:t>
      </w:r>
      <w:r>
        <w:t>numericValNumUes</w:t>
      </w:r>
      <w:r w:rsidRPr="00F11966">
        <w:t>:</w:t>
      </w:r>
    </w:p>
    <w:p w14:paraId="2F97E781" w14:textId="77777777" w:rsidR="00696CEF" w:rsidRPr="00F11966" w:rsidRDefault="00696CEF" w:rsidP="00696CEF">
      <w:pPr>
        <w:pStyle w:val="PL"/>
      </w:pPr>
      <w:r w:rsidRPr="00F11966">
        <w:t xml:space="preserve">          type: integer</w:t>
      </w:r>
    </w:p>
    <w:p w14:paraId="01BF2DCE" w14:textId="77777777" w:rsidR="004E102D" w:rsidRPr="00F11966" w:rsidRDefault="004E102D" w:rsidP="004E102D">
      <w:pPr>
        <w:pStyle w:val="PL"/>
        <w:rPr>
          <w:ins w:id="181" w:author="Zhijun" w:date="2023-04-05T21:28:00Z"/>
        </w:rPr>
      </w:pPr>
      <w:ins w:id="182" w:author="Zhijun" w:date="2023-04-05T21:28:00Z">
        <w:r w:rsidRPr="00F11966">
          <w:t xml:space="preserve">        </w:t>
        </w:r>
        <w:r>
          <w:t>numericValNumUesEpsCounting</w:t>
        </w:r>
        <w:r w:rsidRPr="00F11966">
          <w:t>:</w:t>
        </w:r>
      </w:ins>
    </w:p>
    <w:p w14:paraId="1E4CECBD" w14:textId="77777777" w:rsidR="004E102D" w:rsidRPr="00F11966" w:rsidRDefault="004E102D" w:rsidP="004E102D">
      <w:pPr>
        <w:pStyle w:val="PL"/>
        <w:rPr>
          <w:ins w:id="183" w:author="Zhijun" w:date="2023-04-05T21:28:00Z"/>
        </w:rPr>
      </w:pPr>
      <w:ins w:id="184" w:author="Zhijun" w:date="2023-04-05T21:28:00Z">
        <w:r w:rsidRPr="00F11966">
          <w:t xml:space="preserve">          type: integer</w:t>
        </w:r>
      </w:ins>
    </w:p>
    <w:p w14:paraId="7199059E" w14:textId="77777777" w:rsidR="00696CEF" w:rsidRPr="00F11966" w:rsidRDefault="00696CEF" w:rsidP="00696CEF">
      <w:pPr>
        <w:pStyle w:val="PL"/>
      </w:pPr>
      <w:r w:rsidRPr="00F11966">
        <w:t xml:space="preserve">        </w:t>
      </w:r>
      <w:r>
        <w:t>numericValNumPduSess</w:t>
      </w:r>
      <w:r w:rsidRPr="00F11966">
        <w:t>:</w:t>
      </w:r>
    </w:p>
    <w:p w14:paraId="167982BA" w14:textId="77777777" w:rsidR="00696CEF" w:rsidRPr="00F11966" w:rsidRDefault="00696CEF" w:rsidP="00696CEF">
      <w:pPr>
        <w:pStyle w:val="PL"/>
      </w:pPr>
      <w:r w:rsidRPr="00F11966">
        <w:t xml:space="preserve">          type: integer</w:t>
      </w:r>
    </w:p>
    <w:p w14:paraId="4E98C4A7" w14:textId="77777777" w:rsidR="00696CEF" w:rsidRPr="00F11966" w:rsidRDefault="00696CEF" w:rsidP="00696CEF">
      <w:pPr>
        <w:pStyle w:val="PL"/>
      </w:pPr>
      <w:r w:rsidRPr="00F11966">
        <w:t xml:space="preserve">        </w:t>
      </w:r>
      <w:r>
        <w:t>percValueNumUes</w:t>
      </w:r>
      <w:r w:rsidRPr="00F11966">
        <w:t>:</w:t>
      </w:r>
    </w:p>
    <w:p w14:paraId="55BD2584" w14:textId="77777777" w:rsidR="00696CEF" w:rsidRPr="00F11966" w:rsidRDefault="00696CEF" w:rsidP="00696CEF">
      <w:pPr>
        <w:pStyle w:val="PL"/>
      </w:pPr>
      <w:r w:rsidRPr="00F11966">
        <w:t xml:space="preserve">          type: integer</w:t>
      </w:r>
    </w:p>
    <w:p w14:paraId="5455138A" w14:textId="77777777" w:rsidR="00696CEF" w:rsidRPr="00847967" w:rsidRDefault="00696CEF" w:rsidP="00696CEF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>minimum: 0</w:t>
      </w:r>
    </w:p>
    <w:p w14:paraId="5EDB8620" w14:textId="77777777" w:rsidR="00696CEF" w:rsidRPr="00847967" w:rsidRDefault="00696CEF" w:rsidP="00696CEF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 xml:space="preserve">maximum: </w:t>
      </w:r>
      <w:r>
        <w:rPr>
          <w:lang w:val="en-US"/>
        </w:rPr>
        <w:t>100</w:t>
      </w:r>
    </w:p>
    <w:p w14:paraId="79944195" w14:textId="69C94F3D" w:rsidR="004E102D" w:rsidRPr="00F11966" w:rsidRDefault="004E102D" w:rsidP="004E102D">
      <w:pPr>
        <w:pStyle w:val="PL"/>
        <w:rPr>
          <w:ins w:id="185" w:author="Zhijun" w:date="2023-04-05T21:28:00Z"/>
        </w:rPr>
      </w:pPr>
      <w:ins w:id="186" w:author="Zhijun" w:date="2023-04-05T21:28:00Z">
        <w:r w:rsidRPr="00F11966">
          <w:t xml:space="preserve">        </w:t>
        </w:r>
        <w:r>
          <w:t>percValueNumUesEpsCounting</w:t>
        </w:r>
        <w:r w:rsidRPr="00F11966">
          <w:t>:</w:t>
        </w:r>
      </w:ins>
    </w:p>
    <w:p w14:paraId="47A4EBDC" w14:textId="77777777" w:rsidR="004E102D" w:rsidRPr="00F11966" w:rsidRDefault="004E102D" w:rsidP="004E102D">
      <w:pPr>
        <w:pStyle w:val="PL"/>
        <w:rPr>
          <w:ins w:id="187" w:author="Zhijun" w:date="2023-04-05T21:28:00Z"/>
        </w:rPr>
      </w:pPr>
      <w:ins w:id="188" w:author="Zhijun" w:date="2023-04-05T21:28:00Z">
        <w:r w:rsidRPr="00F11966">
          <w:t xml:space="preserve">          type: integer</w:t>
        </w:r>
      </w:ins>
    </w:p>
    <w:p w14:paraId="1CF94525" w14:textId="77777777" w:rsidR="004E102D" w:rsidRPr="00847967" w:rsidRDefault="004E102D" w:rsidP="004E102D">
      <w:pPr>
        <w:pStyle w:val="PL"/>
        <w:rPr>
          <w:ins w:id="189" w:author="Zhijun" w:date="2023-04-05T21:28:00Z"/>
          <w:lang w:val="en-US"/>
        </w:rPr>
      </w:pPr>
      <w:ins w:id="190" w:author="Zhijun" w:date="2023-04-05T21:28:00Z">
        <w:r w:rsidRPr="00F11966">
          <w:t xml:space="preserve">          </w:t>
        </w:r>
        <w:r w:rsidRPr="00847967">
          <w:rPr>
            <w:lang w:val="en-US"/>
          </w:rPr>
          <w:t>minimum: 0</w:t>
        </w:r>
      </w:ins>
    </w:p>
    <w:p w14:paraId="21DE5756" w14:textId="77777777" w:rsidR="004E102D" w:rsidRPr="00847967" w:rsidRDefault="004E102D" w:rsidP="004E102D">
      <w:pPr>
        <w:pStyle w:val="PL"/>
        <w:rPr>
          <w:ins w:id="191" w:author="Zhijun" w:date="2023-04-05T21:28:00Z"/>
          <w:lang w:val="en-US"/>
        </w:rPr>
      </w:pPr>
      <w:ins w:id="192" w:author="Zhijun" w:date="2023-04-05T21:28:00Z">
        <w:r w:rsidRPr="00F11966">
          <w:t xml:space="preserve">          </w:t>
        </w:r>
        <w:r w:rsidRPr="00847967">
          <w:rPr>
            <w:lang w:val="en-US"/>
          </w:rPr>
          <w:t xml:space="preserve">maximum: </w:t>
        </w:r>
        <w:r>
          <w:rPr>
            <w:lang w:val="en-US"/>
          </w:rPr>
          <w:t>100</w:t>
        </w:r>
      </w:ins>
    </w:p>
    <w:p w14:paraId="26B5502B" w14:textId="77777777" w:rsidR="00696CEF" w:rsidRPr="00F11966" w:rsidRDefault="00696CEF" w:rsidP="00696CEF">
      <w:pPr>
        <w:pStyle w:val="PL"/>
      </w:pPr>
      <w:r w:rsidRPr="00F11966">
        <w:t xml:space="preserve">        </w:t>
      </w:r>
      <w:r>
        <w:t>percValueNumPduSess</w:t>
      </w:r>
      <w:r w:rsidRPr="00F11966">
        <w:t>:</w:t>
      </w:r>
    </w:p>
    <w:p w14:paraId="14D15398" w14:textId="77777777" w:rsidR="00696CEF" w:rsidRPr="00F11966" w:rsidRDefault="00696CEF" w:rsidP="00696CEF">
      <w:pPr>
        <w:pStyle w:val="PL"/>
      </w:pPr>
      <w:r w:rsidRPr="00F11966">
        <w:t xml:space="preserve">          type: integer</w:t>
      </w:r>
    </w:p>
    <w:p w14:paraId="3D80BD1E" w14:textId="77777777" w:rsidR="00696CEF" w:rsidRPr="00847967" w:rsidRDefault="00696CEF" w:rsidP="00696CEF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>minimum: 0</w:t>
      </w:r>
    </w:p>
    <w:p w14:paraId="0EE40C02" w14:textId="77777777" w:rsidR="00696CEF" w:rsidRPr="00847967" w:rsidRDefault="00696CEF" w:rsidP="00696CEF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 xml:space="preserve">maximum: </w:t>
      </w:r>
      <w:r>
        <w:rPr>
          <w:lang w:val="en-US"/>
        </w:rPr>
        <w:t>100</w:t>
      </w:r>
    </w:p>
    <w:p w14:paraId="5DAD4F9D" w14:textId="77777777" w:rsidR="00696CEF" w:rsidRPr="004E102D" w:rsidRDefault="00696CEF" w:rsidP="00696CEF">
      <w:pPr>
        <w:pStyle w:val="PL"/>
        <w:rPr>
          <w:lang w:val="en-US"/>
        </w:rPr>
      </w:pPr>
    </w:p>
    <w:p w14:paraId="5CD41E4A" w14:textId="77777777" w:rsidR="00696CEF" w:rsidRPr="00F11966" w:rsidRDefault="00696CEF" w:rsidP="00696CEF">
      <w:pPr>
        <w:pStyle w:val="PL"/>
      </w:pPr>
      <w:r w:rsidRPr="00F11966">
        <w:t xml:space="preserve">    </w:t>
      </w:r>
      <w:r>
        <w:t>SACEvent</w:t>
      </w:r>
      <w:r>
        <w:rPr>
          <w:lang w:eastAsia="zh-CN"/>
        </w:rPr>
        <w:t>Status</w:t>
      </w:r>
      <w:r w:rsidRPr="00F11966">
        <w:t>:</w:t>
      </w:r>
    </w:p>
    <w:p w14:paraId="509AD812" w14:textId="77777777" w:rsidR="00696CEF" w:rsidRDefault="00696CEF" w:rsidP="00696CEF">
      <w:pPr>
        <w:pStyle w:val="PL"/>
        <w:rPr>
          <w:rFonts w:cs="Arial"/>
          <w:szCs w:val="18"/>
        </w:rPr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5F60068D" w14:textId="77777777" w:rsidR="00696CEF" w:rsidRDefault="00696CEF" w:rsidP="00696CEF">
      <w:pPr>
        <w:pStyle w:val="PL"/>
      </w:pPr>
      <w:r>
        <w:rPr>
          <w:rFonts w:cs="Arial"/>
          <w:szCs w:val="18"/>
        </w:rPr>
        <w:t xml:space="preserve">        </w:t>
      </w:r>
      <w:r>
        <w:t>Contains the network slice status information in terms of the current number of UEs</w:t>
      </w:r>
    </w:p>
    <w:p w14:paraId="01E82B2A" w14:textId="77777777" w:rsidR="00696CEF" w:rsidRDefault="00696CEF" w:rsidP="00696CEF">
      <w:pPr>
        <w:pStyle w:val="PL"/>
      </w:pPr>
      <w:r>
        <w:t xml:space="preserve">        registered  with a network slice, the current number of PDU Sessions established on a</w:t>
      </w:r>
    </w:p>
    <w:p w14:paraId="42CC98DD" w14:textId="34F0E16C" w:rsidR="00696CEF" w:rsidRPr="00F11966" w:rsidRDefault="00696CEF" w:rsidP="00696CEF">
      <w:pPr>
        <w:pStyle w:val="PL"/>
      </w:pPr>
      <w:r>
        <w:t xml:space="preserve">        network slice</w:t>
      </w:r>
      <w:ins w:id="193" w:author="Zhijun" w:date="2023-04-05T21:27:00Z">
        <w:r w:rsidR="004E102D">
          <w:t>,</w:t>
        </w:r>
      </w:ins>
      <w:r>
        <w:t xml:space="preserve"> or </w:t>
      </w:r>
      <w:ins w:id="194" w:author="Zhijun" w:date="2023-04-05T21:27:00Z">
        <w:r w:rsidR="004E102D">
          <w:t>the current number of UEs with at least one PDU session or PDN connection</w:t>
        </w:r>
      </w:ins>
      <w:del w:id="195" w:author="Zhijun" w:date="2023-04-05T21:27:00Z">
        <w:r w:rsidDel="004E102D">
          <w:delText>both</w:delText>
        </w:r>
      </w:del>
      <w:r>
        <w:t>.</w:t>
      </w:r>
    </w:p>
    <w:p w14:paraId="3E112F61" w14:textId="77777777" w:rsidR="00696CEF" w:rsidRPr="00F11966" w:rsidRDefault="00696CEF" w:rsidP="00696CEF">
      <w:pPr>
        <w:pStyle w:val="PL"/>
      </w:pPr>
      <w:r w:rsidRPr="00F11966">
        <w:t xml:space="preserve">      type: object</w:t>
      </w:r>
    </w:p>
    <w:p w14:paraId="34536598" w14:textId="77777777" w:rsidR="00696CEF" w:rsidRPr="00F11966" w:rsidRDefault="00696CEF" w:rsidP="00696CEF">
      <w:pPr>
        <w:pStyle w:val="PL"/>
        <w:rPr>
          <w:lang w:eastAsia="zh-CN"/>
        </w:rPr>
      </w:pPr>
      <w:r w:rsidRPr="00F11966">
        <w:t xml:space="preserve">      properties:</w:t>
      </w:r>
    </w:p>
    <w:p w14:paraId="7E6D4B63" w14:textId="77777777" w:rsidR="00696CEF" w:rsidRPr="00F11966" w:rsidRDefault="00696CEF" w:rsidP="00696CEF">
      <w:pPr>
        <w:pStyle w:val="PL"/>
      </w:pPr>
      <w:r w:rsidRPr="00F11966">
        <w:t xml:space="preserve">        </w:t>
      </w:r>
      <w:r>
        <w:t>reachedNumUes</w:t>
      </w:r>
      <w:r w:rsidRPr="00F11966">
        <w:t>:</w:t>
      </w:r>
    </w:p>
    <w:p w14:paraId="41F206A2" w14:textId="77777777" w:rsidR="00696CEF" w:rsidRPr="00F11966" w:rsidRDefault="00696CEF" w:rsidP="00696CEF">
      <w:pPr>
        <w:pStyle w:val="PL"/>
      </w:pPr>
      <w:r w:rsidRPr="00F11966">
        <w:t xml:space="preserve">          $ref: '</w:t>
      </w:r>
      <w:r w:rsidRPr="00F11966">
        <w:rPr>
          <w:lang w:val="en-US"/>
        </w:rPr>
        <w:t>#/components/schemas/</w:t>
      </w:r>
      <w:r>
        <w:rPr>
          <w:lang w:val="en-US"/>
        </w:rPr>
        <w:t>SACInfo</w:t>
      </w:r>
      <w:r w:rsidRPr="00F11966">
        <w:t>'</w:t>
      </w:r>
    </w:p>
    <w:p w14:paraId="673D46B4" w14:textId="77777777" w:rsidR="000848D2" w:rsidRPr="00F11966" w:rsidRDefault="000848D2" w:rsidP="000848D2">
      <w:pPr>
        <w:pStyle w:val="PL"/>
        <w:rPr>
          <w:ins w:id="196" w:author="Zhijun" w:date="2023-04-05T21:29:00Z"/>
        </w:rPr>
      </w:pPr>
      <w:ins w:id="197" w:author="Zhijun" w:date="2023-04-05T21:29:00Z">
        <w:r w:rsidRPr="00F11966">
          <w:t xml:space="preserve">        </w:t>
        </w:r>
        <w:r>
          <w:t>reachedNumUesEpsCounting</w:t>
        </w:r>
        <w:r w:rsidRPr="00F11966">
          <w:t>:</w:t>
        </w:r>
      </w:ins>
    </w:p>
    <w:p w14:paraId="34CE65F2" w14:textId="77777777" w:rsidR="000848D2" w:rsidRPr="00F11966" w:rsidRDefault="000848D2" w:rsidP="000848D2">
      <w:pPr>
        <w:pStyle w:val="PL"/>
        <w:rPr>
          <w:ins w:id="198" w:author="Zhijun" w:date="2023-04-05T21:29:00Z"/>
        </w:rPr>
      </w:pPr>
      <w:ins w:id="199" w:author="Zhijun" w:date="2023-04-05T21:29:00Z">
        <w:r w:rsidRPr="00F11966">
          <w:t xml:space="preserve">          $ref: '</w:t>
        </w:r>
        <w:r w:rsidRPr="00F11966">
          <w:rPr>
            <w:lang w:val="en-US"/>
          </w:rPr>
          <w:t>#/components/schemas/</w:t>
        </w:r>
        <w:r>
          <w:rPr>
            <w:lang w:val="en-US"/>
          </w:rPr>
          <w:t>SACInfo</w:t>
        </w:r>
        <w:r w:rsidRPr="00F11966">
          <w:t>'</w:t>
        </w:r>
      </w:ins>
    </w:p>
    <w:p w14:paraId="7CF53D74" w14:textId="77777777" w:rsidR="00696CEF" w:rsidRPr="00F11966" w:rsidRDefault="00696CEF" w:rsidP="00696CEF">
      <w:pPr>
        <w:pStyle w:val="PL"/>
      </w:pPr>
      <w:r w:rsidRPr="00F11966">
        <w:t xml:space="preserve">        </w:t>
      </w:r>
      <w:r>
        <w:t>reachedNumPduSess</w:t>
      </w:r>
      <w:r w:rsidRPr="00F11966">
        <w:t>:</w:t>
      </w:r>
    </w:p>
    <w:p w14:paraId="67438BB7" w14:textId="77777777" w:rsidR="00696CEF" w:rsidRPr="00F11966" w:rsidRDefault="00696CEF" w:rsidP="00696CEF">
      <w:pPr>
        <w:pStyle w:val="PL"/>
      </w:pPr>
      <w:r w:rsidRPr="00F11966">
        <w:t xml:space="preserve">          $ref: '</w:t>
      </w:r>
      <w:r w:rsidRPr="00F11966">
        <w:rPr>
          <w:lang w:val="en-US"/>
        </w:rPr>
        <w:t>#/components/schemas/</w:t>
      </w:r>
      <w:r>
        <w:rPr>
          <w:lang w:val="en-US"/>
        </w:rPr>
        <w:t>SACInfo</w:t>
      </w:r>
      <w:r w:rsidRPr="00F11966">
        <w:t>'</w:t>
      </w:r>
    </w:p>
    <w:p w14:paraId="13ADAE64" w14:textId="77777777" w:rsidR="00696CEF" w:rsidRPr="00696CEF" w:rsidRDefault="00696CEF" w:rsidP="00696CEF">
      <w:pPr>
        <w:pStyle w:val="PL"/>
        <w:rPr>
          <w:b/>
          <w:color w:val="FF0000"/>
          <w:lang w:eastAsia="zh-CN"/>
        </w:rPr>
      </w:pPr>
      <w:r w:rsidRPr="00696CEF">
        <w:rPr>
          <w:b/>
          <w:color w:val="FF0000"/>
          <w:lang w:eastAsia="zh-CN"/>
        </w:rPr>
        <w:t>********TEXT SKIPPED********</w:t>
      </w:r>
    </w:p>
    <w:p w14:paraId="1BD79B84" w14:textId="77777777" w:rsidR="00696CEF" w:rsidRDefault="00696CEF" w:rsidP="00696CEF">
      <w:pPr>
        <w:pStyle w:val="PL"/>
      </w:pPr>
    </w:p>
    <w:p w14:paraId="65C9243D" w14:textId="77777777" w:rsidR="00696CEF" w:rsidRPr="00DD766C" w:rsidRDefault="00696CEF" w:rsidP="00696CEF">
      <w:pPr>
        <w:pStyle w:val="PL"/>
      </w:pPr>
    </w:p>
    <w:bookmarkEnd w:id="36"/>
    <w:bookmarkEnd w:id="37"/>
    <w:p w14:paraId="4CEEA8A0" w14:textId="154290C1" w:rsidR="008E34D6" w:rsidRPr="008E34D6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E34D6" w:rsidRPr="008E34D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11E030" w14:textId="77777777" w:rsidR="00A65B88" w:rsidRDefault="00A65B88">
      <w:r>
        <w:separator/>
      </w:r>
    </w:p>
  </w:endnote>
  <w:endnote w:type="continuationSeparator" w:id="0">
    <w:p w14:paraId="52583BD7" w14:textId="77777777" w:rsidR="00A65B88" w:rsidRDefault="00A65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0470E0" w14:textId="77777777" w:rsidR="00A65B88" w:rsidRDefault="00A65B88">
      <w:r>
        <w:separator/>
      </w:r>
    </w:p>
  </w:footnote>
  <w:footnote w:type="continuationSeparator" w:id="0">
    <w:p w14:paraId="1EE85D29" w14:textId="77777777" w:rsidR="00A65B88" w:rsidRDefault="00A65B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FC4B9D" w:rsidRDefault="00FC4B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FC4B9D" w:rsidRDefault="00FC4B9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FC4B9D" w:rsidRDefault="00FC4B9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FC4B9D" w:rsidRDefault="00FC4B9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956AA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C4D3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ADCB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3"/>
  </w:num>
  <w:num w:numId="6">
    <w:abstractNumId w:val="20"/>
  </w:num>
  <w:num w:numId="7">
    <w:abstractNumId w:val="22"/>
  </w:num>
  <w:num w:numId="8">
    <w:abstractNumId w:val="19"/>
  </w:num>
  <w:num w:numId="9">
    <w:abstractNumId w:val="24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0FB"/>
    <w:rsid w:val="00005541"/>
    <w:rsid w:val="00007556"/>
    <w:rsid w:val="00010B68"/>
    <w:rsid w:val="00015096"/>
    <w:rsid w:val="000223B7"/>
    <w:rsid w:val="00022E4A"/>
    <w:rsid w:val="00023997"/>
    <w:rsid w:val="0002547D"/>
    <w:rsid w:val="000264C8"/>
    <w:rsid w:val="00030067"/>
    <w:rsid w:val="00037BE4"/>
    <w:rsid w:val="00040F4A"/>
    <w:rsid w:val="00041F28"/>
    <w:rsid w:val="000434F0"/>
    <w:rsid w:val="000506A4"/>
    <w:rsid w:val="00052254"/>
    <w:rsid w:val="0005525C"/>
    <w:rsid w:val="0005664A"/>
    <w:rsid w:val="0005767C"/>
    <w:rsid w:val="00073330"/>
    <w:rsid w:val="000758BF"/>
    <w:rsid w:val="000765EA"/>
    <w:rsid w:val="00081C95"/>
    <w:rsid w:val="000848D2"/>
    <w:rsid w:val="000867A7"/>
    <w:rsid w:val="00086D3E"/>
    <w:rsid w:val="000908FB"/>
    <w:rsid w:val="000909F6"/>
    <w:rsid w:val="00090B8D"/>
    <w:rsid w:val="00091B26"/>
    <w:rsid w:val="00093166"/>
    <w:rsid w:val="00093E87"/>
    <w:rsid w:val="00094A88"/>
    <w:rsid w:val="0009685A"/>
    <w:rsid w:val="000A10F7"/>
    <w:rsid w:val="000A35C0"/>
    <w:rsid w:val="000A6394"/>
    <w:rsid w:val="000B1102"/>
    <w:rsid w:val="000B277D"/>
    <w:rsid w:val="000B5D45"/>
    <w:rsid w:val="000B6710"/>
    <w:rsid w:val="000B7FED"/>
    <w:rsid w:val="000C038A"/>
    <w:rsid w:val="000C1592"/>
    <w:rsid w:val="000C6598"/>
    <w:rsid w:val="000C67AD"/>
    <w:rsid w:val="000D1891"/>
    <w:rsid w:val="000D1FB6"/>
    <w:rsid w:val="000D44B3"/>
    <w:rsid w:val="000D70EA"/>
    <w:rsid w:val="000E3C44"/>
    <w:rsid w:val="000E5284"/>
    <w:rsid w:val="000E79A4"/>
    <w:rsid w:val="000F5EF2"/>
    <w:rsid w:val="000F668D"/>
    <w:rsid w:val="001016B2"/>
    <w:rsid w:val="001036C7"/>
    <w:rsid w:val="001038E6"/>
    <w:rsid w:val="00103E2C"/>
    <w:rsid w:val="00107BE5"/>
    <w:rsid w:val="001128FF"/>
    <w:rsid w:val="001170B1"/>
    <w:rsid w:val="001177FF"/>
    <w:rsid w:val="00125F0D"/>
    <w:rsid w:val="00126220"/>
    <w:rsid w:val="00126EC7"/>
    <w:rsid w:val="00131120"/>
    <w:rsid w:val="00132EC9"/>
    <w:rsid w:val="0013333F"/>
    <w:rsid w:val="00133E98"/>
    <w:rsid w:val="0014347A"/>
    <w:rsid w:val="001445DE"/>
    <w:rsid w:val="00145733"/>
    <w:rsid w:val="00145D43"/>
    <w:rsid w:val="00147E62"/>
    <w:rsid w:val="00151819"/>
    <w:rsid w:val="00153910"/>
    <w:rsid w:val="00154E92"/>
    <w:rsid w:val="0016279C"/>
    <w:rsid w:val="00164113"/>
    <w:rsid w:val="00166A2C"/>
    <w:rsid w:val="001743AA"/>
    <w:rsid w:val="00175B04"/>
    <w:rsid w:val="001774DD"/>
    <w:rsid w:val="0018126B"/>
    <w:rsid w:val="00184437"/>
    <w:rsid w:val="001858C9"/>
    <w:rsid w:val="0018796C"/>
    <w:rsid w:val="00192C46"/>
    <w:rsid w:val="00192EC6"/>
    <w:rsid w:val="00194390"/>
    <w:rsid w:val="001A08B3"/>
    <w:rsid w:val="001A09EF"/>
    <w:rsid w:val="001A3916"/>
    <w:rsid w:val="001A6D4D"/>
    <w:rsid w:val="001A7B60"/>
    <w:rsid w:val="001B2749"/>
    <w:rsid w:val="001B36E1"/>
    <w:rsid w:val="001B52F0"/>
    <w:rsid w:val="001B6806"/>
    <w:rsid w:val="001B7A65"/>
    <w:rsid w:val="001B7E46"/>
    <w:rsid w:val="001C2D45"/>
    <w:rsid w:val="001C4E67"/>
    <w:rsid w:val="001C6396"/>
    <w:rsid w:val="001D72DD"/>
    <w:rsid w:val="001E0B32"/>
    <w:rsid w:val="001E11D5"/>
    <w:rsid w:val="001E41F3"/>
    <w:rsid w:val="001F04E7"/>
    <w:rsid w:val="001F1B0A"/>
    <w:rsid w:val="001F1C75"/>
    <w:rsid w:val="001F4A92"/>
    <w:rsid w:val="001F4BB9"/>
    <w:rsid w:val="001F5B25"/>
    <w:rsid w:val="001F78C8"/>
    <w:rsid w:val="002009D0"/>
    <w:rsid w:val="00205517"/>
    <w:rsid w:val="00210713"/>
    <w:rsid w:val="002124CA"/>
    <w:rsid w:val="0021304F"/>
    <w:rsid w:val="00213991"/>
    <w:rsid w:val="00213E17"/>
    <w:rsid w:val="00213E42"/>
    <w:rsid w:val="002144F9"/>
    <w:rsid w:val="00214E58"/>
    <w:rsid w:val="00215FE3"/>
    <w:rsid w:val="00222601"/>
    <w:rsid w:val="002268BB"/>
    <w:rsid w:val="0023278A"/>
    <w:rsid w:val="00232833"/>
    <w:rsid w:val="00237A0B"/>
    <w:rsid w:val="002414D1"/>
    <w:rsid w:val="0024303C"/>
    <w:rsid w:val="002432AA"/>
    <w:rsid w:val="00243A2B"/>
    <w:rsid w:val="0025235B"/>
    <w:rsid w:val="00254151"/>
    <w:rsid w:val="00257240"/>
    <w:rsid w:val="0026004D"/>
    <w:rsid w:val="00260930"/>
    <w:rsid w:val="002614D7"/>
    <w:rsid w:val="002640DD"/>
    <w:rsid w:val="002652C9"/>
    <w:rsid w:val="00275D12"/>
    <w:rsid w:val="002761F8"/>
    <w:rsid w:val="00283D0C"/>
    <w:rsid w:val="00284C30"/>
    <w:rsid w:val="00284FEB"/>
    <w:rsid w:val="00285992"/>
    <w:rsid w:val="002860C4"/>
    <w:rsid w:val="00287A62"/>
    <w:rsid w:val="002919AC"/>
    <w:rsid w:val="00292DEA"/>
    <w:rsid w:val="0029488D"/>
    <w:rsid w:val="002A2802"/>
    <w:rsid w:val="002A2D2E"/>
    <w:rsid w:val="002A3EC7"/>
    <w:rsid w:val="002B3B99"/>
    <w:rsid w:val="002B5738"/>
    <w:rsid w:val="002B5741"/>
    <w:rsid w:val="002C2905"/>
    <w:rsid w:val="002C424E"/>
    <w:rsid w:val="002C4FFD"/>
    <w:rsid w:val="002D1F02"/>
    <w:rsid w:val="002D2B82"/>
    <w:rsid w:val="002E040D"/>
    <w:rsid w:val="002E09C7"/>
    <w:rsid w:val="002E472E"/>
    <w:rsid w:val="002E7020"/>
    <w:rsid w:val="002F17C4"/>
    <w:rsid w:val="002F28EC"/>
    <w:rsid w:val="002F6F94"/>
    <w:rsid w:val="002F7E4E"/>
    <w:rsid w:val="00304871"/>
    <w:rsid w:val="00304AB7"/>
    <w:rsid w:val="00305318"/>
    <w:rsid w:val="00305409"/>
    <w:rsid w:val="00307154"/>
    <w:rsid w:val="003101BB"/>
    <w:rsid w:val="003119CD"/>
    <w:rsid w:val="00312351"/>
    <w:rsid w:val="00312B3B"/>
    <w:rsid w:val="00312EBA"/>
    <w:rsid w:val="0031313D"/>
    <w:rsid w:val="0031595F"/>
    <w:rsid w:val="003210D1"/>
    <w:rsid w:val="00321545"/>
    <w:rsid w:val="00322821"/>
    <w:rsid w:val="00324FDB"/>
    <w:rsid w:val="00332DB5"/>
    <w:rsid w:val="0033474D"/>
    <w:rsid w:val="0034142A"/>
    <w:rsid w:val="00346070"/>
    <w:rsid w:val="003469D4"/>
    <w:rsid w:val="00350447"/>
    <w:rsid w:val="00355C36"/>
    <w:rsid w:val="0035793F"/>
    <w:rsid w:val="003609EF"/>
    <w:rsid w:val="00361C34"/>
    <w:rsid w:val="0036231A"/>
    <w:rsid w:val="00363962"/>
    <w:rsid w:val="00366AEF"/>
    <w:rsid w:val="003709F6"/>
    <w:rsid w:val="00371D59"/>
    <w:rsid w:val="0037298F"/>
    <w:rsid w:val="00373ACC"/>
    <w:rsid w:val="00373FAE"/>
    <w:rsid w:val="00374D9B"/>
    <w:rsid w:val="00374DD4"/>
    <w:rsid w:val="00375AEB"/>
    <w:rsid w:val="003769E9"/>
    <w:rsid w:val="00377A14"/>
    <w:rsid w:val="003809B0"/>
    <w:rsid w:val="003818B6"/>
    <w:rsid w:val="00385F0C"/>
    <w:rsid w:val="00387BE0"/>
    <w:rsid w:val="00391287"/>
    <w:rsid w:val="00393CD9"/>
    <w:rsid w:val="003A0973"/>
    <w:rsid w:val="003C1033"/>
    <w:rsid w:val="003C2A90"/>
    <w:rsid w:val="003C47F6"/>
    <w:rsid w:val="003D1F60"/>
    <w:rsid w:val="003D44C6"/>
    <w:rsid w:val="003D507A"/>
    <w:rsid w:val="003D5491"/>
    <w:rsid w:val="003D5577"/>
    <w:rsid w:val="003D7D3E"/>
    <w:rsid w:val="003E1A36"/>
    <w:rsid w:val="003E26E5"/>
    <w:rsid w:val="003E63F0"/>
    <w:rsid w:val="003F00CB"/>
    <w:rsid w:val="003F06AA"/>
    <w:rsid w:val="003F0849"/>
    <w:rsid w:val="003F2E1B"/>
    <w:rsid w:val="003F5EBF"/>
    <w:rsid w:val="00402E1D"/>
    <w:rsid w:val="004038BC"/>
    <w:rsid w:val="00406B84"/>
    <w:rsid w:val="00410371"/>
    <w:rsid w:val="00413DEE"/>
    <w:rsid w:val="00414F12"/>
    <w:rsid w:val="004242F1"/>
    <w:rsid w:val="00425379"/>
    <w:rsid w:val="00433A80"/>
    <w:rsid w:val="00435A8B"/>
    <w:rsid w:val="00443D61"/>
    <w:rsid w:val="0044415D"/>
    <w:rsid w:val="0044778C"/>
    <w:rsid w:val="00451FF7"/>
    <w:rsid w:val="004520CA"/>
    <w:rsid w:val="004615B0"/>
    <w:rsid w:val="0046220B"/>
    <w:rsid w:val="004671C7"/>
    <w:rsid w:val="00474055"/>
    <w:rsid w:val="0048218B"/>
    <w:rsid w:val="00482FAC"/>
    <w:rsid w:val="0048318B"/>
    <w:rsid w:val="004868A0"/>
    <w:rsid w:val="00491324"/>
    <w:rsid w:val="004947EF"/>
    <w:rsid w:val="0049504D"/>
    <w:rsid w:val="004A1ABC"/>
    <w:rsid w:val="004A1FFD"/>
    <w:rsid w:val="004A3E1D"/>
    <w:rsid w:val="004A6C38"/>
    <w:rsid w:val="004B4D94"/>
    <w:rsid w:val="004B697C"/>
    <w:rsid w:val="004B6F43"/>
    <w:rsid w:val="004B75B7"/>
    <w:rsid w:val="004D0390"/>
    <w:rsid w:val="004D1996"/>
    <w:rsid w:val="004D3EBB"/>
    <w:rsid w:val="004D6ED1"/>
    <w:rsid w:val="004E102D"/>
    <w:rsid w:val="004E678E"/>
    <w:rsid w:val="004E6AE7"/>
    <w:rsid w:val="004E6E80"/>
    <w:rsid w:val="004F4E5C"/>
    <w:rsid w:val="004F6436"/>
    <w:rsid w:val="00501DAD"/>
    <w:rsid w:val="00502FFA"/>
    <w:rsid w:val="00503605"/>
    <w:rsid w:val="00513847"/>
    <w:rsid w:val="005141D9"/>
    <w:rsid w:val="0051441A"/>
    <w:rsid w:val="0051516F"/>
    <w:rsid w:val="0051580D"/>
    <w:rsid w:val="00523EF6"/>
    <w:rsid w:val="0052449D"/>
    <w:rsid w:val="005327E7"/>
    <w:rsid w:val="005416EA"/>
    <w:rsid w:val="005422BA"/>
    <w:rsid w:val="00544AE4"/>
    <w:rsid w:val="00546CDD"/>
    <w:rsid w:val="00547111"/>
    <w:rsid w:val="0055189D"/>
    <w:rsid w:val="0055216E"/>
    <w:rsid w:val="00554EC4"/>
    <w:rsid w:val="0055570E"/>
    <w:rsid w:val="00557017"/>
    <w:rsid w:val="00560B0E"/>
    <w:rsid w:val="0056185A"/>
    <w:rsid w:val="00562101"/>
    <w:rsid w:val="0056381C"/>
    <w:rsid w:val="00571CF9"/>
    <w:rsid w:val="0057610F"/>
    <w:rsid w:val="00577ADC"/>
    <w:rsid w:val="00581BF3"/>
    <w:rsid w:val="0058261F"/>
    <w:rsid w:val="005858AA"/>
    <w:rsid w:val="00586A64"/>
    <w:rsid w:val="00587B77"/>
    <w:rsid w:val="00592D74"/>
    <w:rsid w:val="0059546F"/>
    <w:rsid w:val="005A44EE"/>
    <w:rsid w:val="005A670B"/>
    <w:rsid w:val="005B4C1A"/>
    <w:rsid w:val="005B4FEF"/>
    <w:rsid w:val="005B6DC8"/>
    <w:rsid w:val="005B6E2C"/>
    <w:rsid w:val="005C35DB"/>
    <w:rsid w:val="005C3BCF"/>
    <w:rsid w:val="005C6449"/>
    <w:rsid w:val="005D0395"/>
    <w:rsid w:val="005D1494"/>
    <w:rsid w:val="005D47A3"/>
    <w:rsid w:val="005D48E3"/>
    <w:rsid w:val="005D5003"/>
    <w:rsid w:val="005D64A1"/>
    <w:rsid w:val="005D6EE3"/>
    <w:rsid w:val="005E11DE"/>
    <w:rsid w:val="005E1C67"/>
    <w:rsid w:val="005E2C44"/>
    <w:rsid w:val="005E442F"/>
    <w:rsid w:val="005E493B"/>
    <w:rsid w:val="005E5A0F"/>
    <w:rsid w:val="005F28C5"/>
    <w:rsid w:val="005F6C39"/>
    <w:rsid w:val="00601EBA"/>
    <w:rsid w:val="00612CD2"/>
    <w:rsid w:val="0061370E"/>
    <w:rsid w:val="00614400"/>
    <w:rsid w:val="00621188"/>
    <w:rsid w:val="00621FFE"/>
    <w:rsid w:val="00623EE9"/>
    <w:rsid w:val="006257ED"/>
    <w:rsid w:val="00626A79"/>
    <w:rsid w:val="006325B0"/>
    <w:rsid w:val="006343A4"/>
    <w:rsid w:val="00637966"/>
    <w:rsid w:val="006428A1"/>
    <w:rsid w:val="0064326E"/>
    <w:rsid w:val="00643B2F"/>
    <w:rsid w:val="00652B2C"/>
    <w:rsid w:val="00653DE4"/>
    <w:rsid w:val="00656F00"/>
    <w:rsid w:val="00665C47"/>
    <w:rsid w:val="006660C7"/>
    <w:rsid w:val="006711C1"/>
    <w:rsid w:val="00672260"/>
    <w:rsid w:val="00676410"/>
    <w:rsid w:val="00677FF6"/>
    <w:rsid w:val="00680495"/>
    <w:rsid w:val="00684369"/>
    <w:rsid w:val="00684F56"/>
    <w:rsid w:val="00686922"/>
    <w:rsid w:val="00691976"/>
    <w:rsid w:val="0069549C"/>
    <w:rsid w:val="00695808"/>
    <w:rsid w:val="006962E4"/>
    <w:rsid w:val="00696CEF"/>
    <w:rsid w:val="00696F2B"/>
    <w:rsid w:val="006B46FB"/>
    <w:rsid w:val="006B6443"/>
    <w:rsid w:val="006C250B"/>
    <w:rsid w:val="006C5300"/>
    <w:rsid w:val="006C5791"/>
    <w:rsid w:val="006C5E11"/>
    <w:rsid w:val="006C6118"/>
    <w:rsid w:val="006C73D6"/>
    <w:rsid w:val="006D2F73"/>
    <w:rsid w:val="006D52B9"/>
    <w:rsid w:val="006D5477"/>
    <w:rsid w:val="006E0014"/>
    <w:rsid w:val="006E17AF"/>
    <w:rsid w:val="006E21FB"/>
    <w:rsid w:val="006F6E18"/>
    <w:rsid w:val="00705A90"/>
    <w:rsid w:val="00706410"/>
    <w:rsid w:val="00706C29"/>
    <w:rsid w:val="007137F4"/>
    <w:rsid w:val="00714164"/>
    <w:rsid w:val="0071464A"/>
    <w:rsid w:val="00717E2E"/>
    <w:rsid w:val="00723921"/>
    <w:rsid w:val="00723F28"/>
    <w:rsid w:val="00727049"/>
    <w:rsid w:val="00727C34"/>
    <w:rsid w:val="00732DC9"/>
    <w:rsid w:val="00737F78"/>
    <w:rsid w:val="00740D6D"/>
    <w:rsid w:val="007428AC"/>
    <w:rsid w:val="00750FEC"/>
    <w:rsid w:val="00755FC4"/>
    <w:rsid w:val="00756E48"/>
    <w:rsid w:val="00763D4A"/>
    <w:rsid w:val="00770307"/>
    <w:rsid w:val="00770703"/>
    <w:rsid w:val="00777ADD"/>
    <w:rsid w:val="00780833"/>
    <w:rsid w:val="0078355D"/>
    <w:rsid w:val="007851F8"/>
    <w:rsid w:val="00790367"/>
    <w:rsid w:val="007907F9"/>
    <w:rsid w:val="00792342"/>
    <w:rsid w:val="00794D19"/>
    <w:rsid w:val="007977A8"/>
    <w:rsid w:val="007B512A"/>
    <w:rsid w:val="007B6482"/>
    <w:rsid w:val="007B73DA"/>
    <w:rsid w:val="007C2097"/>
    <w:rsid w:val="007C244D"/>
    <w:rsid w:val="007C5FD6"/>
    <w:rsid w:val="007C64C0"/>
    <w:rsid w:val="007C6F61"/>
    <w:rsid w:val="007C7807"/>
    <w:rsid w:val="007D073C"/>
    <w:rsid w:val="007D0CDE"/>
    <w:rsid w:val="007D6A07"/>
    <w:rsid w:val="007E0A04"/>
    <w:rsid w:val="007E0E3B"/>
    <w:rsid w:val="007E23CD"/>
    <w:rsid w:val="007E67E8"/>
    <w:rsid w:val="007F05EA"/>
    <w:rsid w:val="007F15EC"/>
    <w:rsid w:val="007F2737"/>
    <w:rsid w:val="007F2770"/>
    <w:rsid w:val="007F7259"/>
    <w:rsid w:val="00801379"/>
    <w:rsid w:val="008040A8"/>
    <w:rsid w:val="00806242"/>
    <w:rsid w:val="00806E15"/>
    <w:rsid w:val="00812EF3"/>
    <w:rsid w:val="00815E22"/>
    <w:rsid w:val="00825C0A"/>
    <w:rsid w:val="0082678C"/>
    <w:rsid w:val="00827023"/>
    <w:rsid w:val="008279FA"/>
    <w:rsid w:val="00832F04"/>
    <w:rsid w:val="00834C99"/>
    <w:rsid w:val="00840B1A"/>
    <w:rsid w:val="00841DEF"/>
    <w:rsid w:val="00842AF2"/>
    <w:rsid w:val="008435E6"/>
    <w:rsid w:val="008440DB"/>
    <w:rsid w:val="0084435A"/>
    <w:rsid w:val="00845A6A"/>
    <w:rsid w:val="008503A2"/>
    <w:rsid w:val="008537E2"/>
    <w:rsid w:val="00853ACB"/>
    <w:rsid w:val="00854890"/>
    <w:rsid w:val="00854D4A"/>
    <w:rsid w:val="00857A6B"/>
    <w:rsid w:val="0086049D"/>
    <w:rsid w:val="0086075D"/>
    <w:rsid w:val="00860F69"/>
    <w:rsid w:val="008626E7"/>
    <w:rsid w:val="00864423"/>
    <w:rsid w:val="00865BCB"/>
    <w:rsid w:val="00866864"/>
    <w:rsid w:val="00870EE7"/>
    <w:rsid w:val="00873E2E"/>
    <w:rsid w:val="00880485"/>
    <w:rsid w:val="008823A1"/>
    <w:rsid w:val="0088624A"/>
    <w:rsid w:val="008863B9"/>
    <w:rsid w:val="008918D9"/>
    <w:rsid w:val="00891CA3"/>
    <w:rsid w:val="00892056"/>
    <w:rsid w:val="00893481"/>
    <w:rsid w:val="00894759"/>
    <w:rsid w:val="00897DDE"/>
    <w:rsid w:val="008A236D"/>
    <w:rsid w:val="008A45A6"/>
    <w:rsid w:val="008B2EE2"/>
    <w:rsid w:val="008B5ED8"/>
    <w:rsid w:val="008C0A72"/>
    <w:rsid w:val="008C1619"/>
    <w:rsid w:val="008C5427"/>
    <w:rsid w:val="008D3CCC"/>
    <w:rsid w:val="008D7370"/>
    <w:rsid w:val="008E2F42"/>
    <w:rsid w:val="008E34D6"/>
    <w:rsid w:val="008E4752"/>
    <w:rsid w:val="008E77FE"/>
    <w:rsid w:val="008F3789"/>
    <w:rsid w:val="008F686C"/>
    <w:rsid w:val="00900A02"/>
    <w:rsid w:val="009028E0"/>
    <w:rsid w:val="00902A86"/>
    <w:rsid w:val="009055BD"/>
    <w:rsid w:val="00907524"/>
    <w:rsid w:val="009148DE"/>
    <w:rsid w:val="00914DDC"/>
    <w:rsid w:val="00915000"/>
    <w:rsid w:val="009172C3"/>
    <w:rsid w:val="00920312"/>
    <w:rsid w:val="00925ABC"/>
    <w:rsid w:val="00927D64"/>
    <w:rsid w:val="00931FA2"/>
    <w:rsid w:val="00931FCC"/>
    <w:rsid w:val="00932382"/>
    <w:rsid w:val="00934AF3"/>
    <w:rsid w:val="00935600"/>
    <w:rsid w:val="00941E30"/>
    <w:rsid w:val="0094652D"/>
    <w:rsid w:val="00952F7B"/>
    <w:rsid w:val="0095632F"/>
    <w:rsid w:val="0097778B"/>
    <w:rsid w:val="009777D9"/>
    <w:rsid w:val="00977CC1"/>
    <w:rsid w:val="00980152"/>
    <w:rsid w:val="009846BE"/>
    <w:rsid w:val="0098514B"/>
    <w:rsid w:val="00985214"/>
    <w:rsid w:val="00990EC1"/>
    <w:rsid w:val="00991B88"/>
    <w:rsid w:val="00992730"/>
    <w:rsid w:val="00993EA1"/>
    <w:rsid w:val="009A1627"/>
    <w:rsid w:val="009A445C"/>
    <w:rsid w:val="009A5753"/>
    <w:rsid w:val="009A579D"/>
    <w:rsid w:val="009A747D"/>
    <w:rsid w:val="009B094F"/>
    <w:rsid w:val="009B14FA"/>
    <w:rsid w:val="009B335D"/>
    <w:rsid w:val="009B440A"/>
    <w:rsid w:val="009B49CA"/>
    <w:rsid w:val="009B51EE"/>
    <w:rsid w:val="009C4C9D"/>
    <w:rsid w:val="009D0035"/>
    <w:rsid w:val="009D5781"/>
    <w:rsid w:val="009D63F6"/>
    <w:rsid w:val="009D7E13"/>
    <w:rsid w:val="009E0224"/>
    <w:rsid w:val="009E3297"/>
    <w:rsid w:val="009E3E5B"/>
    <w:rsid w:val="009E717E"/>
    <w:rsid w:val="009F031D"/>
    <w:rsid w:val="009F295E"/>
    <w:rsid w:val="009F566B"/>
    <w:rsid w:val="009F734F"/>
    <w:rsid w:val="00A0624B"/>
    <w:rsid w:val="00A07AB4"/>
    <w:rsid w:val="00A10471"/>
    <w:rsid w:val="00A1176C"/>
    <w:rsid w:val="00A13422"/>
    <w:rsid w:val="00A14E7E"/>
    <w:rsid w:val="00A20BAB"/>
    <w:rsid w:val="00A2136F"/>
    <w:rsid w:val="00A2367D"/>
    <w:rsid w:val="00A246B6"/>
    <w:rsid w:val="00A304A0"/>
    <w:rsid w:val="00A317D9"/>
    <w:rsid w:val="00A41B37"/>
    <w:rsid w:val="00A41CCC"/>
    <w:rsid w:val="00A43C16"/>
    <w:rsid w:val="00A46FA5"/>
    <w:rsid w:val="00A476E3"/>
    <w:rsid w:val="00A47E70"/>
    <w:rsid w:val="00A50820"/>
    <w:rsid w:val="00A50CF0"/>
    <w:rsid w:val="00A5133B"/>
    <w:rsid w:val="00A51484"/>
    <w:rsid w:val="00A51F9B"/>
    <w:rsid w:val="00A523AD"/>
    <w:rsid w:val="00A52FBE"/>
    <w:rsid w:val="00A53A53"/>
    <w:rsid w:val="00A53F71"/>
    <w:rsid w:val="00A5403B"/>
    <w:rsid w:val="00A622FF"/>
    <w:rsid w:val="00A62683"/>
    <w:rsid w:val="00A62CD4"/>
    <w:rsid w:val="00A64E95"/>
    <w:rsid w:val="00A65B88"/>
    <w:rsid w:val="00A66611"/>
    <w:rsid w:val="00A708E1"/>
    <w:rsid w:val="00A70DF6"/>
    <w:rsid w:val="00A70FA6"/>
    <w:rsid w:val="00A71B48"/>
    <w:rsid w:val="00A71E80"/>
    <w:rsid w:val="00A72120"/>
    <w:rsid w:val="00A7671C"/>
    <w:rsid w:val="00A77684"/>
    <w:rsid w:val="00A81372"/>
    <w:rsid w:val="00A81901"/>
    <w:rsid w:val="00A82F42"/>
    <w:rsid w:val="00A84634"/>
    <w:rsid w:val="00A85231"/>
    <w:rsid w:val="00A863E9"/>
    <w:rsid w:val="00A90EFE"/>
    <w:rsid w:val="00A931B3"/>
    <w:rsid w:val="00A931E5"/>
    <w:rsid w:val="00A938A6"/>
    <w:rsid w:val="00A95B25"/>
    <w:rsid w:val="00AA0712"/>
    <w:rsid w:val="00AA07EE"/>
    <w:rsid w:val="00AA2CBC"/>
    <w:rsid w:val="00AB2AA1"/>
    <w:rsid w:val="00AB32CC"/>
    <w:rsid w:val="00AC2CFC"/>
    <w:rsid w:val="00AC35D8"/>
    <w:rsid w:val="00AC5820"/>
    <w:rsid w:val="00AC5DC5"/>
    <w:rsid w:val="00AC5F4D"/>
    <w:rsid w:val="00AC60B8"/>
    <w:rsid w:val="00AC61D9"/>
    <w:rsid w:val="00AC71E5"/>
    <w:rsid w:val="00AD1CD8"/>
    <w:rsid w:val="00AD3A68"/>
    <w:rsid w:val="00AD4909"/>
    <w:rsid w:val="00AE2BD0"/>
    <w:rsid w:val="00AE4080"/>
    <w:rsid w:val="00AE5352"/>
    <w:rsid w:val="00AE7F69"/>
    <w:rsid w:val="00AF0C72"/>
    <w:rsid w:val="00AF154F"/>
    <w:rsid w:val="00AF23D4"/>
    <w:rsid w:val="00AF520E"/>
    <w:rsid w:val="00B047C6"/>
    <w:rsid w:val="00B06DDF"/>
    <w:rsid w:val="00B07BED"/>
    <w:rsid w:val="00B13E94"/>
    <w:rsid w:val="00B164B1"/>
    <w:rsid w:val="00B1753C"/>
    <w:rsid w:val="00B22B5E"/>
    <w:rsid w:val="00B22CD7"/>
    <w:rsid w:val="00B2400B"/>
    <w:rsid w:val="00B258BB"/>
    <w:rsid w:val="00B34BE3"/>
    <w:rsid w:val="00B36623"/>
    <w:rsid w:val="00B3772C"/>
    <w:rsid w:val="00B414E8"/>
    <w:rsid w:val="00B45BF2"/>
    <w:rsid w:val="00B45FC2"/>
    <w:rsid w:val="00B51B75"/>
    <w:rsid w:val="00B53BAF"/>
    <w:rsid w:val="00B54747"/>
    <w:rsid w:val="00B57B67"/>
    <w:rsid w:val="00B61AED"/>
    <w:rsid w:val="00B664AA"/>
    <w:rsid w:val="00B666D1"/>
    <w:rsid w:val="00B672C4"/>
    <w:rsid w:val="00B67B97"/>
    <w:rsid w:val="00B72110"/>
    <w:rsid w:val="00B74289"/>
    <w:rsid w:val="00B8271F"/>
    <w:rsid w:val="00B829D4"/>
    <w:rsid w:val="00B8446E"/>
    <w:rsid w:val="00B86E1D"/>
    <w:rsid w:val="00B87A9E"/>
    <w:rsid w:val="00B9000B"/>
    <w:rsid w:val="00B90518"/>
    <w:rsid w:val="00B95597"/>
    <w:rsid w:val="00B968C8"/>
    <w:rsid w:val="00BA3223"/>
    <w:rsid w:val="00BA3EC5"/>
    <w:rsid w:val="00BA41FB"/>
    <w:rsid w:val="00BA51D9"/>
    <w:rsid w:val="00BA6320"/>
    <w:rsid w:val="00BB0938"/>
    <w:rsid w:val="00BB3154"/>
    <w:rsid w:val="00BB5DFC"/>
    <w:rsid w:val="00BB7A5D"/>
    <w:rsid w:val="00BC1B71"/>
    <w:rsid w:val="00BD22C0"/>
    <w:rsid w:val="00BD279D"/>
    <w:rsid w:val="00BD3798"/>
    <w:rsid w:val="00BD4B54"/>
    <w:rsid w:val="00BD6BB8"/>
    <w:rsid w:val="00BE0D10"/>
    <w:rsid w:val="00BE3A58"/>
    <w:rsid w:val="00BE6580"/>
    <w:rsid w:val="00BF0BD9"/>
    <w:rsid w:val="00BF5DC2"/>
    <w:rsid w:val="00C00504"/>
    <w:rsid w:val="00C0203B"/>
    <w:rsid w:val="00C02639"/>
    <w:rsid w:val="00C02EEA"/>
    <w:rsid w:val="00C03701"/>
    <w:rsid w:val="00C05C1A"/>
    <w:rsid w:val="00C05C24"/>
    <w:rsid w:val="00C132B2"/>
    <w:rsid w:val="00C13B54"/>
    <w:rsid w:val="00C13E69"/>
    <w:rsid w:val="00C14977"/>
    <w:rsid w:val="00C17A86"/>
    <w:rsid w:val="00C21EFC"/>
    <w:rsid w:val="00C27B08"/>
    <w:rsid w:val="00C36742"/>
    <w:rsid w:val="00C36B6F"/>
    <w:rsid w:val="00C408A3"/>
    <w:rsid w:val="00C40D80"/>
    <w:rsid w:val="00C411A3"/>
    <w:rsid w:val="00C45977"/>
    <w:rsid w:val="00C45A1D"/>
    <w:rsid w:val="00C46AAC"/>
    <w:rsid w:val="00C53CC0"/>
    <w:rsid w:val="00C64190"/>
    <w:rsid w:val="00C66BA2"/>
    <w:rsid w:val="00C74C8E"/>
    <w:rsid w:val="00C80D87"/>
    <w:rsid w:val="00C86CF7"/>
    <w:rsid w:val="00C86F60"/>
    <w:rsid w:val="00C870F6"/>
    <w:rsid w:val="00C9158B"/>
    <w:rsid w:val="00C934AB"/>
    <w:rsid w:val="00C93A9D"/>
    <w:rsid w:val="00C95382"/>
    <w:rsid w:val="00C95985"/>
    <w:rsid w:val="00C95EEA"/>
    <w:rsid w:val="00CA138F"/>
    <w:rsid w:val="00CA3C9A"/>
    <w:rsid w:val="00CA3CCB"/>
    <w:rsid w:val="00CA49DB"/>
    <w:rsid w:val="00CA5753"/>
    <w:rsid w:val="00CA5DEB"/>
    <w:rsid w:val="00CA7EEF"/>
    <w:rsid w:val="00CB1AB0"/>
    <w:rsid w:val="00CB664E"/>
    <w:rsid w:val="00CC056E"/>
    <w:rsid w:val="00CC0998"/>
    <w:rsid w:val="00CC1241"/>
    <w:rsid w:val="00CC3155"/>
    <w:rsid w:val="00CC3E16"/>
    <w:rsid w:val="00CC5026"/>
    <w:rsid w:val="00CC5C08"/>
    <w:rsid w:val="00CC62BB"/>
    <w:rsid w:val="00CC68D0"/>
    <w:rsid w:val="00CD1B76"/>
    <w:rsid w:val="00CD4C7D"/>
    <w:rsid w:val="00CD6112"/>
    <w:rsid w:val="00CE66F8"/>
    <w:rsid w:val="00CE6DF1"/>
    <w:rsid w:val="00CE74F0"/>
    <w:rsid w:val="00CE7BD4"/>
    <w:rsid w:val="00CF01E7"/>
    <w:rsid w:val="00D001E8"/>
    <w:rsid w:val="00D0122C"/>
    <w:rsid w:val="00D03F9A"/>
    <w:rsid w:val="00D04677"/>
    <w:rsid w:val="00D06D51"/>
    <w:rsid w:val="00D12025"/>
    <w:rsid w:val="00D13DC3"/>
    <w:rsid w:val="00D15074"/>
    <w:rsid w:val="00D153FD"/>
    <w:rsid w:val="00D174BF"/>
    <w:rsid w:val="00D20F5E"/>
    <w:rsid w:val="00D22172"/>
    <w:rsid w:val="00D22223"/>
    <w:rsid w:val="00D2234E"/>
    <w:rsid w:val="00D24398"/>
    <w:rsid w:val="00D24991"/>
    <w:rsid w:val="00D25242"/>
    <w:rsid w:val="00D25623"/>
    <w:rsid w:val="00D25C4C"/>
    <w:rsid w:val="00D262F0"/>
    <w:rsid w:val="00D2791B"/>
    <w:rsid w:val="00D27950"/>
    <w:rsid w:val="00D321A2"/>
    <w:rsid w:val="00D35D5E"/>
    <w:rsid w:val="00D4048B"/>
    <w:rsid w:val="00D431C3"/>
    <w:rsid w:val="00D43237"/>
    <w:rsid w:val="00D46E65"/>
    <w:rsid w:val="00D50255"/>
    <w:rsid w:val="00D55FD4"/>
    <w:rsid w:val="00D57E6A"/>
    <w:rsid w:val="00D66520"/>
    <w:rsid w:val="00D70AF3"/>
    <w:rsid w:val="00D80E67"/>
    <w:rsid w:val="00D8125E"/>
    <w:rsid w:val="00D817B9"/>
    <w:rsid w:val="00D83098"/>
    <w:rsid w:val="00D84AE9"/>
    <w:rsid w:val="00D85A4E"/>
    <w:rsid w:val="00D8793A"/>
    <w:rsid w:val="00D87A86"/>
    <w:rsid w:val="00D91984"/>
    <w:rsid w:val="00D942F4"/>
    <w:rsid w:val="00DA2EE6"/>
    <w:rsid w:val="00DA37CC"/>
    <w:rsid w:val="00DA433A"/>
    <w:rsid w:val="00DB0166"/>
    <w:rsid w:val="00DB2931"/>
    <w:rsid w:val="00DB5BF9"/>
    <w:rsid w:val="00DB6881"/>
    <w:rsid w:val="00DC0849"/>
    <w:rsid w:val="00DC609A"/>
    <w:rsid w:val="00DC64B4"/>
    <w:rsid w:val="00DC74DC"/>
    <w:rsid w:val="00DD2253"/>
    <w:rsid w:val="00DD2A0A"/>
    <w:rsid w:val="00DD2DF5"/>
    <w:rsid w:val="00DD436E"/>
    <w:rsid w:val="00DD766C"/>
    <w:rsid w:val="00DE2BEB"/>
    <w:rsid w:val="00DE34CF"/>
    <w:rsid w:val="00DF0F42"/>
    <w:rsid w:val="00DF4480"/>
    <w:rsid w:val="00DF65DB"/>
    <w:rsid w:val="00DF7631"/>
    <w:rsid w:val="00E01805"/>
    <w:rsid w:val="00E04AE8"/>
    <w:rsid w:val="00E1022A"/>
    <w:rsid w:val="00E11FAB"/>
    <w:rsid w:val="00E13F3D"/>
    <w:rsid w:val="00E144D1"/>
    <w:rsid w:val="00E173C8"/>
    <w:rsid w:val="00E2521E"/>
    <w:rsid w:val="00E27BE2"/>
    <w:rsid w:val="00E3147E"/>
    <w:rsid w:val="00E34898"/>
    <w:rsid w:val="00E40818"/>
    <w:rsid w:val="00E40877"/>
    <w:rsid w:val="00E41DA1"/>
    <w:rsid w:val="00E53A25"/>
    <w:rsid w:val="00E56EAE"/>
    <w:rsid w:val="00E61833"/>
    <w:rsid w:val="00E62BEB"/>
    <w:rsid w:val="00E64BBB"/>
    <w:rsid w:val="00E71140"/>
    <w:rsid w:val="00E7294C"/>
    <w:rsid w:val="00E72ECA"/>
    <w:rsid w:val="00E82963"/>
    <w:rsid w:val="00E869BD"/>
    <w:rsid w:val="00E959B0"/>
    <w:rsid w:val="00EA1F0B"/>
    <w:rsid w:val="00EA79FB"/>
    <w:rsid w:val="00EB08C4"/>
    <w:rsid w:val="00EB09B7"/>
    <w:rsid w:val="00EB1659"/>
    <w:rsid w:val="00EB489E"/>
    <w:rsid w:val="00EB6D21"/>
    <w:rsid w:val="00EC18A4"/>
    <w:rsid w:val="00EC32FB"/>
    <w:rsid w:val="00ED07D0"/>
    <w:rsid w:val="00ED2E9A"/>
    <w:rsid w:val="00ED36AF"/>
    <w:rsid w:val="00EE1867"/>
    <w:rsid w:val="00EE1F72"/>
    <w:rsid w:val="00EE479E"/>
    <w:rsid w:val="00EE5E6B"/>
    <w:rsid w:val="00EE7D7C"/>
    <w:rsid w:val="00EF3549"/>
    <w:rsid w:val="00EF4890"/>
    <w:rsid w:val="00EF6956"/>
    <w:rsid w:val="00F049E6"/>
    <w:rsid w:val="00F052F8"/>
    <w:rsid w:val="00F071AF"/>
    <w:rsid w:val="00F10A30"/>
    <w:rsid w:val="00F14414"/>
    <w:rsid w:val="00F1754B"/>
    <w:rsid w:val="00F20460"/>
    <w:rsid w:val="00F24199"/>
    <w:rsid w:val="00F24B56"/>
    <w:rsid w:val="00F252B0"/>
    <w:rsid w:val="00F25D98"/>
    <w:rsid w:val="00F27AD5"/>
    <w:rsid w:val="00F300FB"/>
    <w:rsid w:val="00F337F9"/>
    <w:rsid w:val="00F368A6"/>
    <w:rsid w:val="00F41DD6"/>
    <w:rsid w:val="00F44964"/>
    <w:rsid w:val="00F45DF2"/>
    <w:rsid w:val="00F50BD0"/>
    <w:rsid w:val="00F5155D"/>
    <w:rsid w:val="00F53946"/>
    <w:rsid w:val="00F54DCE"/>
    <w:rsid w:val="00F560FD"/>
    <w:rsid w:val="00F56E8F"/>
    <w:rsid w:val="00F57FB8"/>
    <w:rsid w:val="00F62F25"/>
    <w:rsid w:val="00F6428D"/>
    <w:rsid w:val="00F64DD0"/>
    <w:rsid w:val="00F65173"/>
    <w:rsid w:val="00F70F7F"/>
    <w:rsid w:val="00F73846"/>
    <w:rsid w:val="00F815FE"/>
    <w:rsid w:val="00F922FC"/>
    <w:rsid w:val="00F92581"/>
    <w:rsid w:val="00F936BD"/>
    <w:rsid w:val="00F96B3E"/>
    <w:rsid w:val="00F9704E"/>
    <w:rsid w:val="00FA0446"/>
    <w:rsid w:val="00FA0A79"/>
    <w:rsid w:val="00FA1457"/>
    <w:rsid w:val="00FA5909"/>
    <w:rsid w:val="00FB3562"/>
    <w:rsid w:val="00FB6386"/>
    <w:rsid w:val="00FB7312"/>
    <w:rsid w:val="00FB7BAD"/>
    <w:rsid w:val="00FC4377"/>
    <w:rsid w:val="00FC4B9D"/>
    <w:rsid w:val="00FC70EA"/>
    <w:rsid w:val="00FC7328"/>
    <w:rsid w:val="00FD11E3"/>
    <w:rsid w:val="00FD447E"/>
    <w:rsid w:val="00FD53AF"/>
    <w:rsid w:val="00FE07D9"/>
    <w:rsid w:val="00FE168D"/>
    <w:rsid w:val="00FE1E3C"/>
    <w:rsid w:val="00FE2925"/>
    <w:rsid w:val="00FE2A18"/>
    <w:rsid w:val="00FE5151"/>
    <w:rsid w:val="00FE58BD"/>
    <w:rsid w:val="00FE63E8"/>
    <w:rsid w:val="00FF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71C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671C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671C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671C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671C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671C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71C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71C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671C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671C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4671C7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4671C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4671C7"/>
    <w:rPr>
      <w:rFonts w:ascii="Times New Roman" w:eastAsia="Times New Roman" w:hAnsi="Times New Roman"/>
      <w:lang w:val="en-GB" w:eastAsia="en-GB"/>
    </w:rPr>
  </w:style>
  <w:style w:type="table" w:customStyle="1" w:styleId="GridTable1Light">
    <w:name w:val="Grid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ListTable1Light">
    <w:name w:val="List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1LightAccent3">
    <w:name w:val="List Table 1 Light Accent 3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1LightAccent5">
    <w:name w:val="List Table 1 Light Accent 5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af3">
    <w:name w:val="Block Text"/>
    <w:basedOn w:val="a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5">
    <w:name w:val="Body Text 2"/>
    <w:basedOn w:val="a"/>
    <w:link w:val="2Char0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4671C7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4">
    <w:name w:val="Body Text First Indent"/>
    <w:basedOn w:val="af1"/>
    <w:link w:val="Char7"/>
    <w:rsid w:val="004671C7"/>
    <w:pPr>
      <w:ind w:firstLine="210"/>
    </w:pPr>
  </w:style>
  <w:style w:type="character" w:customStyle="1" w:styleId="Char7">
    <w:name w:val="正文首行缩进 Char"/>
    <w:basedOn w:val="Char6"/>
    <w:link w:val="af4"/>
    <w:rsid w:val="004671C7"/>
    <w:rPr>
      <w:rFonts w:ascii="Times New Roman" w:eastAsia="Times New Roman" w:hAnsi="Times New Roman"/>
      <w:lang w:val="en-GB" w:eastAsia="en-GB"/>
    </w:rPr>
  </w:style>
  <w:style w:type="paragraph" w:styleId="af5">
    <w:name w:val="Body Text Indent"/>
    <w:basedOn w:val="a"/>
    <w:link w:val="Char8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5"/>
    <w:rsid w:val="004671C7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5"/>
    <w:link w:val="2Char1"/>
    <w:rsid w:val="004671C7"/>
    <w:pPr>
      <w:ind w:firstLine="210"/>
    </w:pPr>
  </w:style>
  <w:style w:type="character" w:customStyle="1" w:styleId="2Char1">
    <w:name w:val="正文首行缩进 2 Char"/>
    <w:basedOn w:val="Char8"/>
    <w:link w:val="26"/>
    <w:rsid w:val="004671C7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4671C7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4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6">
    <w:name w:val="Closing"/>
    <w:basedOn w:val="a"/>
    <w:link w:val="Char9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6"/>
    <w:rsid w:val="004671C7"/>
    <w:rPr>
      <w:rFonts w:ascii="Times New Roman" w:eastAsia="Times New Roman" w:hAnsi="Times New Roman"/>
      <w:lang w:val="en-GB" w:eastAsia="en-GB"/>
    </w:rPr>
  </w:style>
  <w:style w:type="paragraph" w:styleId="af7">
    <w:name w:val="Date"/>
    <w:basedOn w:val="a"/>
    <w:next w:val="a"/>
    <w:link w:val="Char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7"/>
    <w:rsid w:val="004671C7"/>
    <w:rPr>
      <w:rFonts w:ascii="Times New Roman" w:eastAsia="Times New Roman" w:hAnsi="Times New Roman"/>
      <w:lang w:val="en-GB" w:eastAsia="en-GB"/>
    </w:rPr>
  </w:style>
  <w:style w:type="paragraph" w:styleId="af8">
    <w:name w:val="E-mail Signature"/>
    <w:basedOn w:val="a"/>
    <w:link w:val="Charb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8"/>
    <w:rsid w:val="004671C7"/>
    <w:rPr>
      <w:rFonts w:ascii="Times New Roman" w:eastAsia="Times New Roman" w:hAnsi="Times New Roman"/>
      <w:lang w:val="en-GB" w:eastAsia="en-GB"/>
    </w:rPr>
  </w:style>
  <w:style w:type="paragraph" w:styleId="af9">
    <w:name w:val="endnote text"/>
    <w:basedOn w:val="a"/>
    <w:link w:val="Charc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9"/>
    <w:rsid w:val="004671C7"/>
    <w:rPr>
      <w:rFonts w:ascii="Times New Roman" w:eastAsia="Times New Roman" w:hAnsi="Times New Roman"/>
      <w:lang w:val="en-GB" w:eastAsia="en-GB"/>
    </w:rPr>
  </w:style>
  <w:style w:type="paragraph" w:styleId="afa">
    <w:name w:val="envelope address"/>
    <w:basedOn w:val="a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b">
    <w:name w:val="envelope return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4671C7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c">
    <w:name w:val="index heading"/>
    <w:basedOn w:val="a"/>
    <w:next w:val="1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d">
    <w:name w:val="Intense Quote"/>
    <w:basedOn w:val="a"/>
    <w:next w:val="a"/>
    <w:link w:val="Chard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d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e">
    <w:name w:val="List Continue"/>
    <w:basedOn w:val="a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">
    <w:name w:val="List Paragraph"/>
    <w:basedOn w:val="a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0">
    <w:name w:val="macro"/>
    <w:link w:val="Chare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0"/>
    <w:rsid w:val="004671C7"/>
    <w:rPr>
      <w:rFonts w:ascii="Courier New" w:eastAsia="Times New Roman" w:hAnsi="Courier New" w:cs="Courier New"/>
      <w:lang w:val="en-GB" w:eastAsia="en-GB"/>
    </w:rPr>
  </w:style>
  <w:style w:type="paragraph" w:styleId="aff1">
    <w:name w:val="Message Header"/>
    <w:basedOn w:val="a"/>
    <w:link w:val="Charf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1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2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3">
    <w:name w:val="Normal (Web)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4">
    <w:name w:val="Normal Indent"/>
    <w:basedOn w:val="a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5">
    <w:name w:val="Note Heading"/>
    <w:basedOn w:val="a"/>
    <w:next w:val="a"/>
    <w:link w:val="Charf0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5"/>
    <w:rsid w:val="004671C7"/>
    <w:rPr>
      <w:rFonts w:ascii="Times New Roman" w:eastAsia="Times New Roman" w:hAnsi="Times New Roman"/>
      <w:lang w:val="en-GB" w:eastAsia="en-GB"/>
    </w:rPr>
  </w:style>
  <w:style w:type="paragraph" w:styleId="aff6">
    <w:name w:val="Plain Text"/>
    <w:basedOn w:val="a"/>
    <w:link w:val="Charf1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6"/>
    <w:rsid w:val="004671C7"/>
    <w:rPr>
      <w:rFonts w:ascii="Courier New" w:eastAsia="Times New Roman" w:hAnsi="Courier New" w:cs="Courier New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7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8">
    <w:name w:val="Salutation"/>
    <w:basedOn w:val="a"/>
    <w:next w:val="a"/>
    <w:link w:val="Charf3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8"/>
    <w:rsid w:val="004671C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4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9"/>
    <w:rsid w:val="004671C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a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b">
    <w:name w:val="table of authorities"/>
    <w:basedOn w:val="a"/>
    <w:next w:val="a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6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d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e">
    <w:name w:val="toa heading"/>
    <w:basedOn w:val="a"/>
    <w:next w:val="a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GridTable1LightAccent1">
    <w:name w:val="Grid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">
    <w:name w:val="Plain Table 1"/>
    <w:basedOn w:val="a1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PlainTable2">
    <w:name w:val="Plain Table 2"/>
    <w:basedOn w:val="a1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2">
    <w:name w:val="Grid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Accent1">
    <w:name w:val="List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Accent2">
    <w:name w:val="List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1LightAccent4">
    <w:name w:val="List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1LightAccent6">
    <w:name w:val="List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2">
    <w:name w:val="List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2Accent1">
    <w:name w:val="List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2Accent2">
    <w:name w:val="List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2Accent3">
    <w:name w:val="List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2Accent4">
    <w:name w:val="List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1LightAccent6">
    <w:name w:val="Grid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GridTable2Accent1">
    <w:name w:val="Grid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GridTable2Accent2">
    <w:name w:val="Grid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2Accent3">
    <w:name w:val="Grid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2Accent4">
    <w:name w:val="Grid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2Accent5">
    <w:name w:val="Grid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2Accent6">
    <w:name w:val="Grid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3">
    <w:name w:val="Grid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3Accent1">
    <w:name w:val="Grid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3Accent2">
    <w:name w:val="Grid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3Accent3">
    <w:name w:val="Grid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3Accent4">
    <w:name w:val="Grid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3Accent5">
    <w:name w:val="Grid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3Accent6">
    <w:name w:val="Grid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4">
    <w:name w:val="Grid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Accent1">
    <w:name w:val="Grid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Accent2">
    <w:name w:val="Grid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Accent3">
    <w:name w:val="Grid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Accent4">
    <w:name w:val="Grid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4Accent5">
    <w:name w:val="Grid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Accent6">
    <w:name w:val="Grid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5Dark">
    <w:name w:val="Grid Table 5 Dark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5DarkAccent1">
    <w:name w:val="Grid Table 5 Dark Accent 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5DarkAccent2">
    <w:name w:val="Grid Table 5 Dark Accent 2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ridTable5DarkAccent3">
    <w:name w:val="Grid Table 5 Dark Accent 3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5DarkAccent4">
    <w:name w:val="Grid Table 5 Dark Accent 4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ridTable5DarkAccent5">
    <w:name w:val="Grid Table 5 Dark Accent 5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Accent6">
    <w:name w:val="Grid Table 5 Dark Accent 6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6Colorful">
    <w:name w:val="Grid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6ColorfulAccent2">
    <w:name w:val="Grid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6ColorfulAccent3">
    <w:name w:val="Grid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6ColorfulAccent4">
    <w:name w:val="Grid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6ColorfulAccent5">
    <w:name w:val="Grid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6ColorfulAccent6">
    <w:name w:val="Grid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">
    <w:name w:val="Grid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stTable2Accent5">
    <w:name w:val="List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2Accent6">
    <w:name w:val="List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">
    <w:name w:val="List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4Accent1">
    <w:name w:val="List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Accent2">
    <w:name w:val="List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4Accent3">
    <w:name w:val="List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4Accent4">
    <w:name w:val="List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4Accent5">
    <w:name w:val="List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4Accent6">
    <w:name w:val="List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">
    <w:name w:val="List Table 5 Dark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Accent1">
    <w:name w:val="List Table 6 Colorful Accent 1"/>
    <w:basedOn w:val="a1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6ColorfulAccent2">
    <w:name w:val="List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6ColorfulAccent3">
    <w:name w:val="List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6ColorfulAccent4">
    <w:name w:val="List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6ColorfulAccent5">
    <w:name w:val="List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6ColorfulAccent6">
    <w:name w:val="List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">
    <w:name w:val="List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8">
    <w:name w:val="Medium Grid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3">
    <w:name w:val="Plain Table 3"/>
    <w:basedOn w:val="a1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">
    <w:name w:val="Plain Table 5"/>
    <w:basedOn w:val="a1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List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9">
    <w:name w:val="Table Professional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a">
    <w:name w:val="Table Theme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Table Web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ibliography"/>
    <w:basedOn w:val="a"/>
    <w:next w:val="a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c">
    <w:name w:val="caption"/>
    <w:basedOn w:val="a"/>
    <w:next w:val="a"/>
    <w:semiHidden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71C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671C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671C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671C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671C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671C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71C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71C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671C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671C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4671C7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4671C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4671C7"/>
    <w:rPr>
      <w:rFonts w:ascii="Times New Roman" w:eastAsia="Times New Roman" w:hAnsi="Times New Roman"/>
      <w:lang w:val="en-GB" w:eastAsia="en-GB"/>
    </w:rPr>
  </w:style>
  <w:style w:type="table" w:customStyle="1" w:styleId="GridTable1Light">
    <w:name w:val="Grid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ListTable1Light">
    <w:name w:val="List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1LightAccent3">
    <w:name w:val="List Table 1 Light Accent 3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1LightAccent5">
    <w:name w:val="List Table 1 Light Accent 5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af3">
    <w:name w:val="Block Text"/>
    <w:basedOn w:val="a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5">
    <w:name w:val="Body Text 2"/>
    <w:basedOn w:val="a"/>
    <w:link w:val="2Char0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4671C7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4">
    <w:name w:val="Body Text First Indent"/>
    <w:basedOn w:val="af1"/>
    <w:link w:val="Char7"/>
    <w:rsid w:val="004671C7"/>
    <w:pPr>
      <w:ind w:firstLine="210"/>
    </w:pPr>
  </w:style>
  <w:style w:type="character" w:customStyle="1" w:styleId="Char7">
    <w:name w:val="正文首行缩进 Char"/>
    <w:basedOn w:val="Char6"/>
    <w:link w:val="af4"/>
    <w:rsid w:val="004671C7"/>
    <w:rPr>
      <w:rFonts w:ascii="Times New Roman" w:eastAsia="Times New Roman" w:hAnsi="Times New Roman"/>
      <w:lang w:val="en-GB" w:eastAsia="en-GB"/>
    </w:rPr>
  </w:style>
  <w:style w:type="paragraph" w:styleId="af5">
    <w:name w:val="Body Text Indent"/>
    <w:basedOn w:val="a"/>
    <w:link w:val="Char8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5"/>
    <w:rsid w:val="004671C7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5"/>
    <w:link w:val="2Char1"/>
    <w:rsid w:val="004671C7"/>
    <w:pPr>
      <w:ind w:firstLine="210"/>
    </w:pPr>
  </w:style>
  <w:style w:type="character" w:customStyle="1" w:styleId="2Char1">
    <w:name w:val="正文首行缩进 2 Char"/>
    <w:basedOn w:val="Char8"/>
    <w:link w:val="26"/>
    <w:rsid w:val="004671C7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4671C7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4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6">
    <w:name w:val="Closing"/>
    <w:basedOn w:val="a"/>
    <w:link w:val="Char9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6"/>
    <w:rsid w:val="004671C7"/>
    <w:rPr>
      <w:rFonts w:ascii="Times New Roman" w:eastAsia="Times New Roman" w:hAnsi="Times New Roman"/>
      <w:lang w:val="en-GB" w:eastAsia="en-GB"/>
    </w:rPr>
  </w:style>
  <w:style w:type="paragraph" w:styleId="af7">
    <w:name w:val="Date"/>
    <w:basedOn w:val="a"/>
    <w:next w:val="a"/>
    <w:link w:val="Char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7"/>
    <w:rsid w:val="004671C7"/>
    <w:rPr>
      <w:rFonts w:ascii="Times New Roman" w:eastAsia="Times New Roman" w:hAnsi="Times New Roman"/>
      <w:lang w:val="en-GB" w:eastAsia="en-GB"/>
    </w:rPr>
  </w:style>
  <w:style w:type="paragraph" w:styleId="af8">
    <w:name w:val="E-mail Signature"/>
    <w:basedOn w:val="a"/>
    <w:link w:val="Charb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8"/>
    <w:rsid w:val="004671C7"/>
    <w:rPr>
      <w:rFonts w:ascii="Times New Roman" w:eastAsia="Times New Roman" w:hAnsi="Times New Roman"/>
      <w:lang w:val="en-GB" w:eastAsia="en-GB"/>
    </w:rPr>
  </w:style>
  <w:style w:type="paragraph" w:styleId="af9">
    <w:name w:val="endnote text"/>
    <w:basedOn w:val="a"/>
    <w:link w:val="Charc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9"/>
    <w:rsid w:val="004671C7"/>
    <w:rPr>
      <w:rFonts w:ascii="Times New Roman" w:eastAsia="Times New Roman" w:hAnsi="Times New Roman"/>
      <w:lang w:val="en-GB" w:eastAsia="en-GB"/>
    </w:rPr>
  </w:style>
  <w:style w:type="paragraph" w:styleId="afa">
    <w:name w:val="envelope address"/>
    <w:basedOn w:val="a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b">
    <w:name w:val="envelope return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4671C7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c">
    <w:name w:val="index heading"/>
    <w:basedOn w:val="a"/>
    <w:next w:val="1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d">
    <w:name w:val="Intense Quote"/>
    <w:basedOn w:val="a"/>
    <w:next w:val="a"/>
    <w:link w:val="Chard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d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e">
    <w:name w:val="List Continue"/>
    <w:basedOn w:val="a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">
    <w:name w:val="List Paragraph"/>
    <w:basedOn w:val="a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0">
    <w:name w:val="macro"/>
    <w:link w:val="Chare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0"/>
    <w:rsid w:val="004671C7"/>
    <w:rPr>
      <w:rFonts w:ascii="Courier New" w:eastAsia="Times New Roman" w:hAnsi="Courier New" w:cs="Courier New"/>
      <w:lang w:val="en-GB" w:eastAsia="en-GB"/>
    </w:rPr>
  </w:style>
  <w:style w:type="paragraph" w:styleId="aff1">
    <w:name w:val="Message Header"/>
    <w:basedOn w:val="a"/>
    <w:link w:val="Charf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1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2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3">
    <w:name w:val="Normal (Web)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4">
    <w:name w:val="Normal Indent"/>
    <w:basedOn w:val="a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5">
    <w:name w:val="Note Heading"/>
    <w:basedOn w:val="a"/>
    <w:next w:val="a"/>
    <w:link w:val="Charf0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5"/>
    <w:rsid w:val="004671C7"/>
    <w:rPr>
      <w:rFonts w:ascii="Times New Roman" w:eastAsia="Times New Roman" w:hAnsi="Times New Roman"/>
      <w:lang w:val="en-GB" w:eastAsia="en-GB"/>
    </w:rPr>
  </w:style>
  <w:style w:type="paragraph" w:styleId="aff6">
    <w:name w:val="Plain Text"/>
    <w:basedOn w:val="a"/>
    <w:link w:val="Charf1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6"/>
    <w:rsid w:val="004671C7"/>
    <w:rPr>
      <w:rFonts w:ascii="Courier New" w:eastAsia="Times New Roman" w:hAnsi="Courier New" w:cs="Courier New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7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8">
    <w:name w:val="Salutation"/>
    <w:basedOn w:val="a"/>
    <w:next w:val="a"/>
    <w:link w:val="Charf3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8"/>
    <w:rsid w:val="004671C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4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9"/>
    <w:rsid w:val="004671C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a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b">
    <w:name w:val="table of authorities"/>
    <w:basedOn w:val="a"/>
    <w:next w:val="a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6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d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e">
    <w:name w:val="toa heading"/>
    <w:basedOn w:val="a"/>
    <w:next w:val="a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GridTable1LightAccent1">
    <w:name w:val="Grid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">
    <w:name w:val="Plain Table 1"/>
    <w:basedOn w:val="a1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PlainTable2">
    <w:name w:val="Plain Table 2"/>
    <w:basedOn w:val="a1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2">
    <w:name w:val="Grid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Accent1">
    <w:name w:val="List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Accent2">
    <w:name w:val="List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1LightAccent4">
    <w:name w:val="List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1LightAccent6">
    <w:name w:val="List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2">
    <w:name w:val="List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2Accent1">
    <w:name w:val="List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2Accent2">
    <w:name w:val="List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2Accent3">
    <w:name w:val="List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2Accent4">
    <w:name w:val="List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1LightAccent6">
    <w:name w:val="Grid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GridTable2Accent1">
    <w:name w:val="Grid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GridTable2Accent2">
    <w:name w:val="Grid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2Accent3">
    <w:name w:val="Grid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2Accent4">
    <w:name w:val="Grid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2Accent5">
    <w:name w:val="Grid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2Accent6">
    <w:name w:val="Grid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3">
    <w:name w:val="Grid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3Accent1">
    <w:name w:val="Grid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3Accent2">
    <w:name w:val="Grid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3Accent3">
    <w:name w:val="Grid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3Accent4">
    <w:name w:val="Grid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3Accent5">
    <w:name w:val="Grid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3Accent6">
    <w:name w:val="Grid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4">
    <w:name w:val="Grid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Accent1">
    <w:name w:val="Grid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Accent2">
    <w:name w:val="Grid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Accent3">
    <w:name w:val="Grid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Accent4">
    <w:name w:val="Grid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4Accent5">
    <w:name w:val="Grid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Accent6">
    <w:name w:val="Grid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5Dark">
    <w:name w:val="Grid Table 5 Dark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5DarkAccent1">
    <w:name w:val="Grid Table 5 Dark Accent 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5DarkAccent2">
    <w:name w:val="Grid Table 5 Dark Accent 2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ridTable5DarkAccent3">
    <w:name w:val="Grid Table 5 Dark Accent 3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5DarkAccent4">
    <w:name w:val="Grid Table 5 Dark Accent 4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ridTable5DarkAccent5">
    <w:name w:val="Grid Table 5 Dark Accent 5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Accent6">
    <w:name w:val="Grid Table 5 Dark Accent 6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6Colorful">
    <w:name w:val="Grid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6ColorfulAccent2">
    <w:name w:val="Grid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6ColorfulAccent3">
    <w:name w:val="Grid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6ColorfulAccent4">
    <w:name w:val="Grid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6ColorfulAccent5">
    <w:name w:val="Grid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6ColorfulAccent6">
    <w:name w:val="Grid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">
    <w:name w:val="Grid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stTable2Accent5">
    <w:name w:val="List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2Accent6">
    <w:name w:val="List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">
    <w:name w:val="List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4Accent1">
    <w:name w:val="List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Accent2">
    <w:name w:val="List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4Accent3">
    <w:name w:val="List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4Accent4">
    <w:name w:val="List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4Accent5">
    <w:name w:val="List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4Accent6">
    <w:name w:val="List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">
    <w:name w:val="List Table 5 Dark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Accent1">
    <w:name w:val="List Table 6 Colorful Accent 1"/>
    <w:basedOn w:val="a1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6ColorfulAccent2">
    <w:name w:val="List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6ColorfulAccent3">
    <w:name w:val="List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6ColorfulAccent4">
    <w:name w:val="List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6ColorfulAccent5">
    <w:name w:val="List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6ColorfulAccent6">
    <w:name w:val="List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">
    <w:name w:val="List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8">
    <w:name w:val="Medium Grid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3">
    <w:name w:val="Plain Table 3"/>
    <w:basedOn w:val="a1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">
    <w:name w:val="Plain Table 5"/>
    <w:basedOn w:val="a1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List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9">
    <w:name w:val="Table Professional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a">
    <w:name w:val="Table Theme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Table Web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ibliography"/>
    <w:basedOn w:val="a"/>
    <w:next w:val="a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c">
    <w:name w:val="caption"/>
    <w:basedOn w:val="a"/>
    <w:next w:val="a"/>
    <w:semiHidden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D10978-E556-4DF3-9BF7-E9DB6F384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400</TotalTime>
  <Pages>6</Pages>
  <Words>1783</Words>
  <Characters>10167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449</cp:revision>
  <cp:lastPrinted>1900-12-31T16:00:00Z</cp:lastPrinted>
  <dcterms:created xsi:type="dcterms:W3CDTF">2023-03-02T16:07:00Z</dcterms:created>
  <dcterms:modified xsi:type="dcterms:W3CDTF">2023-04-07T03:22:00Z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